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6C1" w:rsidRPr="004C7FE4" w:rsidDel="00CF3C03" w:rsidRDefault="00A526C1" w:rsidP="00D03CD1">
      <w:pPr>
        <w:jc w:val="center"/>
        <w:rPr>
          <w:del w:id="0" w:author="Welcome" w:date="2016-08-31T16:41:00Z"/>
          <w:rFonts w:ascii="Times New Roman" w:hAnsi="Times New Roman" w:cs="Times New Roman"/>
          <w:i/>
        </w:rPr>
        <w:pPrChange w:id="1" w:author="Welcome" w:date="2016-11-14T11:19:00Z">
          <w:pPr>
            <w:jc w:val="center"/>
          </w:pPr>
        </w:pPrChange>
      </w:pPr>
    </w:p>
    <w:tbl>
      <w:tblPr>
        <w:tblW w:w="9356" w:type="dxa"/>
        <w:jc w:val="center"/>
        <w:tblInd w:w="-176" w:type="dxa"/>
        <w:tblLook w:val="04A0"/>
        <w:tblPrChange w:id="2" w:author="Welcome" w:date="2016-11-14T11:19:00Z">
          <w:tblPr>
            <w:tblW w:w="9180" w:type="dxa"/>
            <w:tblLook w:val="04A0"/>
          </w:tblPr>
        </w:tblPrChange>
      </w:tblPr>
      <w:tblGrid>
        <w:gridCol w:w="4962"/>
        <w:gridCol w:w="4394"/>
        <w:tblGridChange w:id="3">
          <w:tblGrid>
            <w:gridCol w:w="4361"/>
            <w:gridCol w:w="4819"/>
          </w:tblGrid>
        </w:tblGridChange>
      </w:tblGrid>
      <w:tr w:rsidR="00A526C1" w:rsidRPr="004C7FE4" w:rsidTr="004C7FE4">
        <w:trPr>
          <w:jc w:val="center"/>
        </w:trPr>
        <w:tc>
          <w:tcPr>
            <w:tcW w:w="4962" w:type="dxa"/>
            <w:tcPrChange w:id="4" w:author="Welcome" w:date="2016-11-14T11:19:00Z">
              <w:tcPr>
                <w:tcW w:w="4361" w:type="dxa"/>
              </w:tcPr>
            </w:tcPrChange>
          </w:tcPr>
          <w:p w:rsidR="00A526C1" w:rsidRPr="004C7FE4" w:rsidRDefault="000F5063" w:rsidP="00D03CD1">
            <w:pPr>
              <w:spacing w:after="0"/>
              <w:jc w:val="center"/>
              <w:rPr>
                <w:rFonts w:ascii="Times New Roman" w:hAnsi="Times New Roman" w:cs="Times New Roman"/>
                <w:sz w:val="24"/>
                <w:szCs w:val="24"/>
                <w:rPrChange w:id="5" w:author="Welcome" w:date="2016-11-14T11:23:00Z">
                  <w:rPr>
                    <w:rFonts w:ascii="Times New Roman" w:hAnsi="Times New Roman"/>
                    <w:sz w:val="20"/>
                    <w:szCs w:val="24"/>
                  </w:rPr>
                </w:rPrChange>
              </w:rPr>
            </w:pPr>
            <w:r w:rsidRPr="004C7FE4">
              <w:rPr>
                <w:rFonts w:ascii="Times New Roman" w:hAnsi="Times New Roman" w:cs="Times New Roman"/>
                <w:sz w:val="24"/>
                <w:szCs w:val="24"/>
                <w:rPrChange w:id="6" w:author="Welcome" w:date="2016-11-14T11:23:00Z">
                  <w:rPr>
                    <w:rFonts w:ascii="Times New Roman" w:hAnsi="Times New Roman"/>
                    <w:sz w:val="20"/>
                    <w:szCs w:val="24"/>
                  </w:rPr>
                </w:rPrChange>
              </w:rPr>
              <w:t xml:space="preserve">MINISTRY OF EDUCAION AND TRAINING </w:t>
            </w:r>
          </w:p>
          <w:p w:rsidR="00A526C1" w:rsidRPr="004C7FE4" w:rsidRDefault="000F5063" w:rsidP="00D03CD1">
            <w:pPr>
              <w:spacing w:after="0"/>
              <w:jc w:val="center"/>
              <w:rPr>
                <w:rFonts w:ascii="Times New Roman" w:hAnsi="Times New Roman" w:cs="Times New Roman"/>
                <w:sz w:val="24"/>
                <w:szCs w:val="24"/>
                <w:rPrChange w:id="7" w:author="Welcome" w:date="2016-11-14T11:23:00Z">
                  <w:rPr>
                    <w:rFonts w:ascii="Times New Roman" w:hAnsi="Times New Roman"/>
                    <w:szCs w:val="24"/>
                  </w:rPr>
                </w:rPrChange>
              </w:rPr>
              <w:pPrChange w:id="8" w:author="Welcome" w:date="2016-11-14T11:19:00Z">
                <w:pPr>
                  <w:spacing w:after="0"/>
                  <w:jc w:val="center"/>
                </w:pPr>
              </w:pPrChange>
            </w:pPr>
            <w:r w:rsidRPr="004C7FE4">
              <w:rPr>
                <w:rFonts w:ascii="Times New Roman" w:hAnsi="Times New Roman" w:cs="Times New Roman"/>
                <w:sz w:val="24"/>
                <w:szCs w:val="24"/>
                <w:rPrChange w:id="9" w:author="Welcome" w:date="2016-11-14T11:23:00Z">
                  <w:rPr>
                    <w:rFonts w:ascii="Times New Roman" w:hAnsi="Times New Roman"/>
                    <w:szCs w:val="24"/>
                  </w:rPr>
                </w:rPrChange>
              </w:rPr>
              <w:t>NATIONAL ECONOMICS UNIVE</w:t>
            </w:r>
            <w:ins w:id="10" w:author="Welcome" w:date="2016-09-21T07:57:00Z">
              <w:r w:rsidR="00544BF8" w:rsidRPr="004C7FE4">
                <w:rPr>
                  <w:rFonts w:ascii="Times New Roman" w:hAnsi="Times New Roman" w:cs="Times New Roman"/>
                  <w:sz w:val="24"/>
                  <w:szCs w:val="24"/>
                  <w:rPrChange w:id="11" w:author="Welcome" w:date="2016-11-14T11:23:00Z">
                    <w:rPr>
                      <w:rFonts w:ascii="Times New Roman" w:hAnsi="Times New Roman"/>
                      <w:sz w:val="24"/>
                      <w:szCs w:val="24"/>
                    </w:rPr>
                  </w:rPrChange>
                </w:rPr>
                <w:t>R</w:t>
              </w:r>
            </w:ins>
            <w:del w:id="12" w:author="Welcome" w:date="2016-09-21T07:57:00Z">
              <w:r w:rsidRPr="004C7FE4">
                <w:rPr>
                  <w:rFonts w:ascii="Times New Roman" w:hAnsi="Times New Roman" w:cs="Times New Roman"/>
                  <w:sz w:val="24"/>
                  <w:szCs w:val="24"/>
                  <w:rPrChange w:id="13" w:author="Welcome" w:date="2016-11-14T11:23:00Z">
                    <w:rPr>
                      <w:rFonts w:ascii="Times New Roman" w:hAnsi="Times New Roman"/>
                      <w:szCs w:val="24"/>
                    </w:rPr>
                  </w:rPrChange>
                </w:rPr>
                <w:delText>S</w:delText>
              </w:r>
            </w:del>
            <w:ins w:id="14" w:author="Welcome" w:date="2016-09-21T07:55:00Z">
              <w:r w:rsidR="00336812" w:rsidRPr="004C7FE4">
                <w:rPr>
                  <w:rFonts w:ascii="Times New Roman" w:hAnsi="Times New Roman" w:cs="Times New Roman"/>
                  <w:sz w:val="24"/>
                  <w:szCs w:val="24"/>
                  <w:rPrChange w:id="15" w:author="Welcome" w:date="2016-11-14T11:23:00Z">
                    <w:rPr>
                      <w:rFonts w:ascii="Times New Roman" w:hAnsi="Times New Roman"/>
                      <w:sz w:val="24"/>
                      <w:szCs w:val="24"/>
                    </w:rPr>
                  </w:rPrChange>
                </w:rPr>
                <w:t>S</w:t>
              </w:r>
            </w:ins>
            <w:del w:id="16" w:author="Welcome" w:date="2016-09-21T07:55:00Z">
              <w:r w:rsidRPr="004C7FE4">
                <w:rPr>
                  <w:rFonts w:ascii="Times New Roman" w:hAnsi="Times New Roman" w:cs="Times New Roman"/>
                  <w:sz w:val="24"/>
                  <w:szCs w:val="24"/>
                  <w:rPrChange w:id="17" w:author="Welcome" w:date="2016-11-14T11:23:00Z">
                    <w:rPr>
                      <w:rFonts w:ascii="Times New Roman" w:hAnsi="Times New Roman"/>
                      <w:szCs w:val="24"/>
                    </w:rPr>
                  </w:rPrChange>
                </w:rPr>
                <w:delText>R</w:delText>
              </w:r>
            </w:del>
            <w:r w:rsidRPr="004C7FE4">
              <w:rPr>
                <w:rFonts w:ascii="Times New Roman" w:hAnsi="Times New Roman" w:cs="Times New Roman"/>
                <w:sz w:val="24"/>
                <w:szCs w:val="24"/>
                <w:rPrChange w:id="18" w:author="Welcome" w:date="2016-11-14T11:23:00Z">
                  <w:rPr>
                    <w:rFonts w:ascii="Times New Roman" w:hAnsi="Times New Roman"/>
                    <w:szCs w:val="24"/>
                  </w:rPr>
                </w:rPrChange>
              </w:rPr>
              <w:t>ITY</w:t>
            </w:r>
          </w:p>
          <w:p w:rsidR="00A526C1" w:rsidRPr="004C7FE4" w:rsidDel="00D03CD1" w:rsidRDefault="002555A2" w:rsidP="00D03CD1">
            <w:pPr>
              <w:spacing w:after="0"/>
              <w:jc w:val="center"/>
              <w:rPr>
                <w:del w:id="19" w:author="Welcome" w:date="2016-11-14T11:19:00Z"/>
                <w:rFonts w:ascii="Times New Roman" w:hAnsi="Times New Roman" w:cs="Times New Roman"/>
                <w:sz w:val="24"/>
                <w:szCs w:val="24"/>
                <w:rPrChange w:id="20" w:author="Welcome" w:date="2016-11-14T11:23:00Z">
                  <w:rPr>
                    <w:del w:id="21" w:author="Welcome" w:date="2016-11-14T11:19:00Z"/>
                    <w:rFonts w:ascii="Times New Roman" w:hAnsi="Times New Roman"/>
                    <w:sz w:val="24"/>
                    <w:szCs w:val="24"/>
                  </w:rPr>
                </w:rPrChange>
              </w:rPr>
              <w:pPrChange w:id="22" w:author="Welcome" w:date="2016-11-14T11:19:00Z">
                <w:pPr>
                  <w:spacing w:after="0"/>
                  <w:jc w:val="center"/>
                </w:pPr>
              </w:pPrChange>
            </w:pPr>
            <w:r w:rsidRPr="004C7FE4">
              <w:rPr>
                <w:rFonts w:ascii="Times New Roman" w:hAnsi="Times New Roman" w:cs="Times New Roman"/>
                <w:sz w:val="24"/>
                <w:szCs w:val="24"/>
                <w:rPrChange w:id="23" w:author="Welcome" w:date="2016-11-14T11:23:00Z">
                  <w:rPr>
                    <w:rFonts w:ascii="Times New Roman" w:hAnsi="Times New Roman"/>
                    <w:sz w:val="24"/>
                    <w:szCs w:val="24"/>
                  </w:rPr>
                </w:rPrChange>
              </w:rPr>
              <w:t>-------------------</w:t>
            </w:r>
          </w:p>
          <w:p w:rsidR="00A526C1" w:rsidRPr="004C7FE4" w:rsidRDefault="00A526C1" w:rsidP="00D03CD1">
            <w:pPr>
              <w:spacing w:after="0"/>
              <w:jc w:val="center"/>
              <w:rPr>
                <w:rFonts w:ascii="Times New Roman" w:hAnsi="Times New Roman" w:cs="Times New Roman"/>
                <w:sz w:val="24"/>
                <w:szCs w:val="24"/>
                <w:rPrChange w:id="24" w:author="Welcome" w:date="2016-11-14T11:23:00Z">
                  <w:rPr>
                    <w:rFonts w:ascii="Times New Roman" w:eastAsiaTheme="majorEastAsia" w:hAnsi="Times New Roman" w:cstheme="majorBidi"/>
                    <w:b/>
                    <w:bCs/>
                    <w:color w:val="365F91" w:themeColor="accent1" w:themeShade="BF"/>
                    <w:sz w:val="24"/>
                    <w:szCs w:val="24"/>
                  </w:rPr>
                </w:rPrChange>
              </w:rPr>
              <w:pPrChange w:id="25" w:author="Welcome" w:date="2016-11-14T11:19:00Z">
                <w:pPr>
                  <w:keepNext/>
                  <w:keepLines/>
                  <w:spacing w:before="480" w:after="0"/>
                  <w:outlineLvl w:val="0"/>
                </w:pPr>
              </w:pPrChange>
            </w:pPr>
          </w:p>
        </w:tc>
        <w:tc>
          <w:tcPr>
            <w:tcW w:w="4394" w:type="dxa"/>
            <w:tcPrChange w:id="26" w:author="Welcome" w:date="2016-11-14T11:19:00Z">
              <w:tcPr>
                <w:tcW w:w="4819" w:type="dxa"/>
              </w:tcPr>
            </w:tcPrChange>
          </w:tcPr>
          <w:p w:rsidR="00A526C1" w:rsidRPr="004C7FE4" w:rsidRDefault="002555A2" w:rsidP="00D03CD1">
            <w:pPr>
              <w:spacing w:after="0"/>
              <w:jc w:val="center"/>
              <w:rPr>
                <w:rFonts w:ascii="Times New Roman" w:hAnsi="Times New Roman" w:cs="Times New Roman"/>
                <w:sz w:val="24"/>
                <w:szCs w:val="24"/>
                <w:rPrChange w:id="27" w:author="Welcome" w:date="2016-11-14T11:23:00Z">
                  <w:rPr>
                    <w:rFonts w:ascii="Times New Roman" w:hAnsi="Times New Roman"/>
                    <w:sz w:val="24"/>
                    <w:szCs w:val="24"/>
                  </w:rPr>
                </w:rPrChange>
              </w:rPr>
              <w:pPrChange w:id="28" w:author="Welcome" w:date="2016-11-14T11:19:00Z">
                <w:pPr>
                  <w:spacing w:after="0"/>
                  <w:jc w:val="center"/>
                </w:pPr>
              </w:pPrChange>
            </w:pPr>
            <w:r w:rsidRPr="004C7FE4">
              <w:rPr>
                <w:rFonts w:ascii="Times New Roman" w:hAnsi="Times New Roman" w:cs="Times New Roman"/>
                <w:sz w:val="24"/>
                <w:szCs w:val="24"/>
                <w:rPrChange w:id="29" w:author="Welcome" w:date="2016-11-14T11:23:00Z">
                  <w:rPr>
                    <w:rFonts w:ascii="Times New Roman" w:hAnsi="Times New Roman"/>
                    <w:sz w:val="24"/>
                    <w:szCs w:val="24"/>
                  </w:rPr>
                </w:rPrChange>
              </w:rPr>
              <w:t>SOCIALIST REPUBLIC OF VIETNAM</w:t>
            </w:r>
          </w:p>
          <w:p w:rsidR="00A526C1" w:rsidRPr="004C7FE4" w:rsidRDefault="002555A2" w:rsidP="00D03CD1">
            <w:pPr>
              <w:spacing w:after="0"/>
              <w:jc w:val="center"/>
              <w:rPr>
                <w:rFonts w:ascii="Times New Roman" w:hAnsi="Times New Roman" w:cs="Times New Roman"/>
                <w:sz w:val="24"/>
                <w:szCs w:val="24"/>
                <w:rPrChange w:id="30" w:author="Welcome" w:date="2016-11-14T11:23:00Z">
                  <w:rPr>
                    <w:rFonts w:ascii="Times New Roman" w:hAnsi="Times New Roman"/>
                    <w:sz w:val="24"/>
                    <w:szCs w:val="24"/>
                  </w:rPr>
                </w:rPrChange>
              </w:rPr>
              <w:pPrChange w:id="31" w:author="Welcome" w:date="2016-11-14T11:19:00Z">
                <w:pPr>
                  <w:spacing w:after="0"/>
                  <w:jc w:val="center"/>
                </w:pPr>
              </w:pPrChange>
            </w:pPr>
            <w:r w:rsidRPr="004C7FE4">
              <w:rPr>
                <w:rFonts w:ascii="Times New Roman" w:hAnsi="Times New Roman" w:cs="Times New Roman"/>
                <w:sz w:val="24"/>
                <w:szCs w:val="24"/>
                <w:rPrChange w:id="32" w:author="Welcome" w:date="2016-11-14T11:23:00Z">
                  <w:rPr>
                    <w:rFonts w:ascii="Times New Roman" w:hAnsi="Times New Roman"/>
                    <w:sz w:val="24"/>
                    <w:szCs w:val="24"/>
                  </w:rPr>
                </w:rPrChange>
              </w:rPr>
              <w:t>Independence - Freedom - Happiness</w:t>
            </w:r>
          </w:p>
          <w:p w:rsidR="00A526C1" w:rsidRPr="004C7FE4" w:rsidRDefault="002555A2" w:rsidP="00D03CD1">
            <w:pPr>
              <w:spacing w:after="0"/>
              <w:jc w:val="center"/>
              <w:rPr>
                <w:rFonts w:ascii="Times New Roman" w:hAnsi="Times New Roman" w:cs="Times New Roman"/>
                <w:sz w:val="24"/>
                <w:szCs w:val="24"/>
                <w:rPrChange w:id="33" w:author="Welcome" w:date="2016-11-14T11:23:00Z">
                  <w:rPr>
                    <w:rFonts w:ascii="Times New Roman" w:hAnsi="Times New Roman"/>
                    <w:sz w:val="24"/>
                    <w:szCs w:val="24"/>
                  </w:rPr>
                </w:rPrChange>
              </w:rPr>
              <w:pPrChange w:id="34" w:author="Welcome" w:date="2016-11-14T11:19:00Z">
                <w:pPr>
                  <w:spacing w:after="0"/>
                  <w:jc w:val="center"/>
                </w:pPr>
              </w:pPrChange>
            </w:pPr>
            <w:r w:rsidRPr="004C7FE4">
              <w:rPr>
                <w:rFonts w:ascii="Times New Roman" w:hAnsi="Times New Roman" w:cs="Times New Roman"/>
                <w:sz w:val="24"/>
                <w:szCs w:val="24"/>
                <w:rPrChange w:id="35" w:author="Welcome" w:date="2016-11-14T11:23:00Z">
                  <w:rPr>
                    <w:rFonts w:ascii="Times New Roman" w:hAnsi="Times New Roman"/>
                    <w:sz w:val="24"/>
                    <w:szCs w:val="24"/>
                  </w:rPr>
                </w:rPrChange>
              </w:rPr>
              <w:t>-----------------------------------</w:t>
            </w:r>
          </w:p>
        </w:tc>
      </w:tr>
    </w:tbl>
    <w:p w:rsidR="00D03CD1" w:rsidRPr="004C7FE4" w:rsidRDefault="00D03CD1" w:rsidP="00D03CD1">
      <w:pPr>
        <w:spacing w:after="0"/>
        <w:jc w:val="center"/>
        <w:rPr>
          <w:ins w:id="36" w:author="Welcome" w:date="2016-11-14T11:19:00Z"/>
          <w:rFonts w:ascii="Times New Roman" w:eastAsia="Times New Roman" w:hAnsi="Times New Roman" w:cs="Times New Roman"/>
          <w:b/>
          <w:bCs/>
          <w:color w:val="000000"/>
          <w:sz w:val="32"/>
          <w:szCs w:val="32"/>
          <w:rPrChange w:id="37" w:author="Welcome" w:date="2016-11-14T11:23:00Z">
            <w:rPr>
              <w:ins w:id="38" w:author="Welcome" w:date="2016-11-14T11:19:00Z"/>
              <w:rFonts w:ascii="Times New Roman" w:eastAsia="Times New Roman" w:hAnsi="Times New Roman"/>
              <w:b/>
              <w:bCs/>
              <w:color w:val="000000"/>
              <w:sz w:val="32"/>
              <w:szCs w:val="32"/>
            </w:rPr>
          </w:rPrChange>
        </w:rPr>
        <w:pPrChange w:id="39" w:author="Welcome" w:date="2016-11-14T11:19:00Z">
          <w:pPr>
            <w:spacing w:after="0" w:line="240" w:lineRule="auto"/>
            <w:jc w:val="center"/>
          </w:pPr>
        </w:pPrChange>
      </w:pPr>
    </w:p>
    <w:p w:rsidR="00A526C1" w:rsidRPr="004C7FE4" w:rsidRDefault="00A526C1" w:rsidP="00D03CD1">
      <w:pPr>
        <w:spacing w:after="0"/>
        <w:jc w:val="center"/>
        <w:rPr>
          <w:rFonts w:ascii="Times New Roman" w:eastAsia="Times New Roman" w:hAnsi="Times New Roman" w:cs="Times New Roman"/>
          <w:b/>
          <w:bCs/>
          <w:color w:val="000000"/>
          <w:sz w:val="32"/>
          <w:szCs w:val="32"/>
          <w:rPrChange w:id="40" w:author="Welcome" w:date="2016-11-14T11:23:00Z">
            <w:rPr>
              <w:rFonts w:ascii="Times New Roman" w:eastAsia="Times New Roman" w:hAnsi="Times New Roman"/>
              <w:b/>
              <w:bCs/>
              <w:color w:val="000000"/>
              <w:sz w:val="32"/>
              <w:szCs w:val="32"/>
            </w:rPr>
          </w:rPrChange>
        </w:rPr>
        <w:pPrChange w:id="41" w:author="Welcome" w:date="2016-11-14T11:19:00Z">
          <w:pPr>
            <w:spacing w:after="0" w:line="240" w:lineRule="auto"/>
            <w:jc w:val="center"/>
          </w:pPr>
        </w:pPrChange>
      </w:pPr>
      <w:r w:rsidRPr="004C7FE4">
        <w:rPr>
          <w:rFonts w:ascii="Times New Roman" w:eastAsia="Times New Roman" w:hAnsi="Times New Roman" w:cs="Times New Roman"/>
          <w:b/>
          <w:bCs/>
          <w:color w:val="000000"/>
          <w:sz w:val="32"/>
          <w:szCs w:val="32"/>
          <w:rPrChange w:id="42" w:author="Welcome" w:date="2016-11-14T11:23:00Z">
            <w:rPr>
              <w:rFonts w:ascii="Times New Roman" w:eastAsia="Times New Roman" w:hAnsi="Times New Roman"/>
              <w:b/>
              <w:bCs/>
              <w:color w:val="000000"/>
              <w:sz w:val="32"/>
              <w:szCs w:val="32"/>
            </w:rPr>
          </w:rPrChange>
        </w:rPr>
        <w:t>COURSE SYLLABUS</w:t>
      </w:r>
    </w:p>
    <w:p w:rsidR="00A526C1" w:rsidRPr="004C7FE4" w:rsidRDefault="00A526C1" w:rsidP="00D03CD1">
      <w:pPr>
        <w:jc w:val="center"/>
        <w:rPr>
          <w:ins w:id="43" w:author="Welcome" w:date="2016-11-14T11:19:00Z"/>
          <w:rFonts w:ascii="Times New Roman" w:eastAsia="Times New Roman" w:hAnsi="Times New Roman" w:cs="Times New Roman"/>
          <w:b/>
          <w:color w:val="000000"/>
          <w:sz w:val="24"/>
          <w:szCs w:val="24"/>
          <w:rPrChange w:id="44" w:author="Welcome" w:date="2016-11-14T11:23:00Z">
            <w:rPr>
              <w:ins w:id="45" w:author="Welcome" w:date="2016-11-14T11:19:00Z"/>
              <w:rFonts w:ascii="Times New Roman" w:eastAsia="Times New Roman" w:hAnsi="Times New Roman"/>
              <w:b/>
              <w:color w:val="000000"/>
              <w:sz w:val="24"/>
              <w:szCs w:val="24"/>
            </w:rPr>
          </w:rPrChange>
        </w:rPr>
        <w:pPrChange w:id="46" w:author="Welcome" w:date="2016-11-14T11:19:00Z">
          <w:pPr>
            <w:jc w:val="center"/>
          </w:pPr>
        </w:pPrChange>
      </w:pPr>
      <w:r w:rsidRPr="004C7FE4">
        <w:rPr>
          <w:rFonts w:ascii="Times New Roman" w:eastAsia="Times New Roman" w:hAnsi="Times New Roman" w:cs="Times New Roman"/>
          <w:b/>
          <w:color w:val="000000"/>
          <w:sz w:val="24"/>
          <w:szCs w:val="24"/>
          <w:rPrChange w:id="47" w:author="Welcome" w:date="2016-11-14T11:23:00Z">
            <w:rPr>
              <w:rFonts w:ascii="Times New Roman" w:eastAsia="Times New Roman" w:hAnsi="Times New Roman"/>
              <w:b/>
              <w:color w:val="000000"/>
              <w:sz w:val="24"/>
              <w:szCs w:val="24"/>
            </w:rPr>
          </w:rPrChange>
        </w:rPr>
        <w:t>FOR FULL-TIME UNDERGRADUATE PROGRAMS</w:t>
      </w:r>
    </w:p>
    <w:p w:rsidR="00D03CD1" w:rsidRPr="004C7FE4" w:rsidRDefault="00D03CD1" w:rsidP="00D03CD1">
      <w:pPr>
        <w:jc w:val="center"/>
        <w:rPr>
          <w:rFonts w:ascii="Times New Roman" w:eastAsia="Times New Roman" w:hAnsi="Times New Roman" w:cs="Times New Roman"/>
          <w:b/>
          <w:color w:val="000000"/>
          <w:sz w:val="24"/>
          <w:szCs w:val="24"/>
          <w:rPrChange w:id="48" w:author="Welcome" w:date="2016-11-14T11:23:00Z">
            <w:rPr>
              <w:rFonts w:ascii="Times New Roman" w:eastAsia="Times New Roman" w:hAnsi="Times New Roman"/>
              <w:b/>
              <w:color w:val="000000"/>
              <w:sz w:val="24"/>
              <w:szCs w:val="24"/>
            </w:rPr>
          </w:rPrChange>
        </w:rPr>
        <w:pPrChange w:id="49" w:author="Welcome" w:date="2016-11-14T11:19:00Z">
          <w:pPr>
            <w:jc w:val="center"/>
          </w:pPr>
        </w:pPrChange>
      </w:pPr>
      <w:ins w:id="50" w:author="Welcome" w:date="2016-11-14T11:19:00Z">
        <w:r w:rsidRPr="004C7FE4">
          <w:rPr>
            <w:rFonts w:ascii="Times New Roman" w:hAnsi="Times New Roman" w:cs="Times New Roman"/>
            <w:i/>
            <w:rPrChange w:id="51" w:author="Welcome" w:date="2016-11-14T11:23:00Z">
              <w:rPr>
                <w:rFonts w:ascii="Times New Roman" w:hAnsi="Times New Roman"/>
                <w:i/>
              </w:rPr>
            </w:rPrChange>
          </w:rPr>
          <w:t>(Issued under Decision No.1380/QĐ-ĐHKTQD on 15/8/2016 by the University President)</w:t>
        </w:r>
      </w:ins>
    </w:p>
    <w:p w:rsidR="00A526C1" w:rsidRPr="004C7FE4" w:rsidDel="004C7FE4" w:rsidRDefault="00A526C1" w:rsidP="00D03CD1">
      <w:pPr>
        <w:rPr>
          <w:del w:id="52" w:author="Welcome" w:date="2016-11-14T11:21:00Z"/>
          <w:rFonts w:ascii="Times New Roman" w:eastAsia="Times New Roman" w:hAnsi="Times New Roman" w:cs="Times New Roman"/>
          <w:b/>
          <w:color w:val="000000"/>
          <w:sz w:val="24"/>
          <w:szCs w:val="24"/>
          <w:rPrChange w:id="53" w:author="Welcome" w:date="2016-11-14T11:23:00Z">
            <w:rPr>
              <w:del w:id="54" w:author="Welcome" w:date="2016-11-14T11:21:00Z"/>
              <w:rFonts w:ascii="Times New Roman" w:eastAsia="Times New Roman" w:hAnsi="Times New Roman"/>
              <w:b/>
              <w:color w:val="000000"/>
              <w:sz w:val="24"/>
              <w:szCs w:val="24"/>
            </w:rPr>
          </w:rPrChange>
        </w:rPr>
        <w:pPrChange w:id="55" w:author="Welcome" w:date="2016-11-14T11:19:00Z">
          <w:pPr/>
        </w:pPrChange>
      </w:pPr>
    </w:p>
    <w:p w:rsidR="004C7FE4" w:rsidRPr="004C7FE4" w:rsidRDefault="004C7FE4" w:rsidP="00D03CD1">
      <w:pPr>
        <w:jc w:val="center"/>
        <w:rPr>
          <w:ins w:id="56" w:author="Welcome" w:date="2016-11-14T11:21:00Z"/>
          <w:rFonts w:ascii="Times New Roman" w:eastAsia="Times New Roman" w:hAnsi="Times New Roman" w:cs="Times New Roman"/>
          <w:b/>
          <w:color w:val="000000"/>
          <w:sz w:val="24"/>
          <w:szCs w:val="24"/>
          <w:rPrChange w:id="57" w:author="Welcome" w:date="2016-11-14T11:23:00Z">
            <w:rPr>
              <w:ins w:id="58" w:author="Welcome" w:date="2016-11-14T11:21:00Z"/>
              <w:rFonts w:ascii="Times New Roman" w:eastAsia="Times New Roman" w:hAnsi="Times New Roman"/>
              <w:b/>
              <w:color w:val="000000"/>
              <w:sz w:val="24"/>
              <w:szCs w:val="24"/>
            </w:rPr>
          </w:rPrChange>
        </w:rPr>
        <w:pPrChange w:id="59" w:author="Welcome" w:date="2016-11-14T11:19:00Z">
          <w:pPr>
            <w:jc w:val="center"/>
          </w:pPr>
        </w:pPrChange>
      </w:pPr>
    </w:p>
    <w:p w:rsidR="00A526C1" w:rsidRPr="004C7FE4" w:rsidRDefault="000F5063" w:rsidP="00D03CD1">
      <w:pPr>
        <w:rPr>
          <w:rFonts w:ascii="Times New Roman" w:eastAsia="Times New Roman" w:hAnsi="Times New Roman" w:cs="Times New Roman"/>
          <w:b/>
          <w:color w:val="000000"/>
          <w:sz w:val="26"/>
          <w:szCs w:val="26"/>
          <w:rPrChange w:id="60" w:author="Welcome" w:date="2016-11-14T11:23:00Z">
            <w:rPr>
              <w:rFonts w:ascii="Times New Roman" w:eastAsia="Times New Roman" w:hAnsi="Times New Roman"/>
              <w:color w:val="000000"/>
              <w:sz w:val="26"/>
              <w:szCs w:val="26"/>
            </w:rPr>
          </w:rPrChange>
        </w:rPr>
        <w:pPrChange w:id="61" w:author="Welcome" w:date="2016-11-14T11:19:00Z">
          <w:pPr/>
        </w:pPrChange>
      </w:pPr>
      <w:r w:rsidRPr="004C7FE4">
        <w:rPr>
          <w:rFonts w:ascii="Times New Roman" w:eastAsia="Times New Roman" w:hAnsi="Times New Roman" w:cs="Times New Roman"/>
          <w:b/>
          <w:color w:val="000000"/>
          <w:sz w:val="26"/>
          <w:szCs w:val="26"/>
          <w:rPrChange w:id="62" w:author="Welcome" w:date="2016-11-14T11:23:00Z">
            <w:rPr>
              <w:rFonts w:ascii="Times New Roman" w:eastAsia="Times New Roman" w:hAnsi="Times New Roman"/>
              <w:color w:val="000000"/>
              <w:sz w:val="26"/>
              <w:szCs w:val="26"/>
            </w:rPr>
          </w:rPrChange>
        </w:rPr>
        <w:t>1.  COURSE NAME: PUBLIC SECTOR ACCOUNTING</w:t>
      </w:r>
    </w:p>
    <w:p w:rsidR="00A526C1" w:rsidRPr="004C7FE4" w:rsidRDefault="000F5063" w:rsidP="00D03CD1">
      <w:pPr>
        <w:spacing w:after="0"/>
        <w:rPr>
          <w:rFonts w:ascii="Times New Roman" w:eastAsia="Times New Roman" w:hAnsi="Times New Roman" w:cs="Times New Roman"/>
          <w:color w:val="000000"/>
          <w:sz w:val="26"/>
          <w:szCs w:val="26"/>
          <w:rPrChange w:id="63" w:author="Welcome" w:date="2016-11-14T11:23:00Z">
            <w:rPr>
              <w:rFonts w:ascii="Times New Roman" w:eastAsia="Times New Roman" w:hAnsi="Times New Roman" w:cs="Times New Roman"/>
              <w:color w:val="000000"/>
              <w:sz w:val="26"/>
              <w:szCs w:val="26"/>
            </w:rPr>
          </w:rPrChange>
        </w:rPr>
        <w:pPrChange w:id="64" w:author="Welcome" w:date="2016-11-14T11:19:00Z">
          <w:pPr>
            <w:spacing w:after="0"/>
          </w:pPr>
        </w:pPrChange>
      </w:pPr>
      <w:r w:rsidRPr="004C7FE4">
        <w:rPr>
          <w:rFonts w:ascii="Times New Roman" w:eastAsia="Times New Roman" w:hAnsi="Times New Roman" w:cs="Times New Roman"/>
          <w:color w:val="000000"/>
          <w:sz w:val="26"/>
          <w:szCs w:val="26"/>
          <w:rPrChange w:id="65" w:author="Welcome" w:date="2016-11-14T11:23:00Z">
            <w:rPr>
              <w:rFonts w:ascii="Times New Roman" w:eastAsia="Times New Roman" w:hAnsi="Times New Roman" w:cs="Times New Roman"/>
              <w:color w:val="000000"/>
              <w:sz w:val="26"/>
              <w:szCs w:val="26"/>
            </w:rPr>
          </w:rPrChange>
        </w:rPr>
        <w:t xml:space="preserve">Code:  </w:t>
      </w:r>
      <w:r w:rsidRPr="004C7FE4">
        <w:rPr>
          <w:rFonts w:ascii="Times New Roman" w:eastAsia="Times New Roman" w:hAnsi="Times New Roman" w:cs="Times New Roman"/>
          <w:color w:val="000000"/>
          <w:sz w:val="26"/>
          <w:szCs w:val="26"/>
          <w:rPrChange w:id="66" w:author="Welcome" w:date="2016-11-14T11:23:00Z">
            <w:rPr>
              <w:rFonts w:ascii="Times New Roman" w:eastAsia="Times New Roman" w:hAnsi="Times New Roman" w:cs="Times New Roman"/>
              <w:color w:val="000000"/>
              <w:sz w:val="26"/>
              <w:szCs w:val="26"/>
            </w:rPr>
          </w:rPrChange>
        </w:rPr>
        <w:tab/>
        <w:t>KTKE1103</w:t>
      </w:r>
      <w:r w:rsidRPr="004C7FE4">
        <w:rPr>
          <w:rFonts w:ascii="Times New Roman" w:eastAsia="Times New Roman" w:hAnsi="Times New Roman" w:cs="Times New Roman"/>
          <w:color w:val="000000"/>
          <w:sz w:val="26"/>
          <w:szCs w:val="26"/>
          <w:rPrChange w:id="67" w:author="Welcome" w:date="2016-11-14T11:23:00Z">
            <w:rPr>
              <w:rFonts w:ascii="Times New Roman" w:eastAsia="Times New Roman" w:hAnsi="Times New Roman" w:cs="Times New Roman"/>
              <w:color w:val="000000"/>
              <w:sz w:val="26"/>
              <w:szCs w:val="26"/>
            </w:rPr>
          </w:rPrChange>
        </w:rPr>
        <w:tab/>
      </w:r>
      <w:r w:rsidRPr="004C7FE4">
        <w:rPr>
          <w:rFonts w:ascii="Times New Roman" w:eastAsia="Times New Roman" w:hAnsi="Times New Roman" w:cs="Times New Roman"/>
          <w:color w:val="000000"/>
          <w:sz w:val="26"/>
          <w:szCs w:val="26"/>
          <w:rPrChange w:id="68" w:author="Welcome" w:date="2016-11-14T11:23:00Z">
            <w:rPr>
              <w:rFonts w:ascii="Times New Roman" w:eastAsia="Times New Roman" w:hAnsi="Times New Roman" w:cs="Times New Roman"/>
              <w:color w:val="000000"/>
              <w:sz w:val="26"/>
              <w:szCs w:val="26"/>
            </w:rPr>
          </w:rPrChange>
        </w:rPr>
        <w:tab/>
      </w:r>
      <w:r w:rsidRPr="004C7FE4">
        <w:rPr>
          <w:rFonts w:ascii="Times New Roman" w:eastAsia="Times New Roman" w:hAnsi="Times New Roman" w:cs="Times New Roman"/>
          <w:color w:val="000000"/>
          <w:sz w:val="26"/>
          <w:szCs w:val="26"/>
          <w:rPrChange w:id="69" w:author="Welcome" w:date="2016-11-14T11:23:00Z">
            <w:rPr>
              <w:rFonts w:ascii="Times New Roman" w:eastAsia="Times New Roman" w:hAnsi="Times New Roman" w:cs="Times New Roman"/>
              <w:color w:val="000000"/>
              <w:sz w:val="26"/>
              <w:szCs w:val="26"/>
            </w:rPr>
          </w:rPrChange>
        </w:rPr>
        <w:tab/>
        <w:t>Number of Credit: 03 (2,1)</w:t>
      </w:r>
    </w:p>
    <w:p w:rsidR="00A526C1" w:rsidRPr="004C7FE4" w:rsidRDefault="000F5063" w:rsidP="00D03CD1">
      <w:pPr>
        <w:spacing w:after="0"/>
        <w:rPr>
          <w:rFonts w:ascii="Times New Roman" w:eastAsia="Times New Roman" w:hAnsi="Times New Roman" w:cs="Times New Roman"/>
          <w:sz w:val="26"/>
          <w:szCs w:val="26"/>
          <w:rPrChange w:id="70" w:author="Welcome" w:date="2016-11-14T11:23:00Z">
            <w:rPr>
              <w:rFonts w:ascii="Times New Roman" w:eastAsia="Times New Roman" w:hAnsi="Times New Roman"/>
              <w:sz w:val="26"/>
              <w:szCs w:val="26"/>
            </w:rPr>
          </w:rPrChange>
        </w:rPr>
        <w:pPrChange w:id="71" w:author="Welcome" w:date="2016-11-14T11:19:00Z">
          <w:pPr>
            <w:spacing w:after="0"/>
          </w:pPr>
        </w:pPrChange>
      </w:pPr>
      <w:r w:rsidRPr="004C7FE4">
        <w:rPr>
          <w:rFonts w:ascii="Times New Roman" w:eastAsia="Times New Roman" w:hAnsi="Times New Roman" w:cs="Times New Roman"/>
          <w:sz w:val="26"/>
          <w:szCs w:val="26"/>
          <w:rPrChange w:id="72" w:author="Welcome" w:date="2016-11-14T11:23:00Z">
            <w:rPr>
              <w:rFonts w:ascii="Times New Roman" w:eastAsia="Times New Roman" w:hAnsi="Times New Roman"/>
              <w:sz w:val="26"/>
              <w:szCs w:val="26"/>
            </w:rPr>
          </w:rPrChange>
        </w:rPr>
        <w:tab/>
      </w:r>
    </w:p>
    <w:p w:rsidR="00A526C1" w:rsidRPr="004C7FE4" w:rsidRDefault="000F5063" w:rsidP="00D03CD1">
      <w:pPr>
        <w:spacing w:after="0"/>
        <w:rPr>
          <w:rFonts w:ascii="Times New Roman" w:eastAsia="Times New Roman" w:hAnsi="Times New Roman" w:cs="Times New Roman"/>
          <w:b/>
          <w:sz w:val="26"/>
          <w:szCs w:val="26"/>
          <w:rPrChange w:id="73" w:author="Welcome" w:date="2016-11-14T11:23:00Z">
            <w:rPr>
              <w:rFonts w:ascii="Times New Roman" w:eastAsia="Times New Roman" w:hAnsi="Times New Roman"/>
              <w:sz w:val="26"/>
              <w:szCs w:val="26"/>
            </w:rPr>
          </w:rPrChange>
        </w:rPr>
        <w:pPrChange w:id="74" w:author="Welcome" w:date="2016-11-14T11:19:00Z">
          <w:pPr>
            <w:spacing w:after="0"/>
          </w:pPr>
        </w:pPrChange>
      </w:pPr>
      <w:r w:rsidRPr="004C7FE4">
        <w:rPr>
          <w:rFonts w:ascii="Times New Roman" w:eastAsia="Times New Roman" w:hAnsi="Times New Roman" w:cs="Times New Roman"/>
          <w:b/>
          <w:sz w:val="26"/>
          <w:szCs w:val="26"/>
          <w:rPrChange w:id="75" w:author="Welcome" w:date="2016-11-14T11:23:00Z">
            <w:rPr>
              <w:rFonts w:ascii="Times New Roman" w:eastAsia="Times New Roman" w:hAnsi="Times New Roman"/>
              <w:sz w:val="26"/>
              <w:szCs w:val="26"/>
            </w:rPr>
          </w:rPrChange>
        </w:rPr>
        <w:t xml:space="preserve">2. DEPARTMENT IN CHARGE OF INSTRUCTION: </w:t>
      </w:r>
    </w:p>
    <w:p w:rsidR="00A526C1" w:rsidRPr="004C7FE4" w:rsidRDefault="00A526C1" w:rsidP="00D03CD1">
      <w:pPr>
        <w:spacing w:after="0"/>
        <w:rPr>
          <w:rFonts w:ascii="Times New Roman" w:eastAsia="Times New Roman" w:hAnsi="Times New Roman" w:cs="Times New Roman"/>
          <w:sz w:val="26"/>
          <w:szCs w:val="26"/>
          <w:rPrChange w:id="76" w:author="Welcome" w:date="2016-11-14T11:23:00Z">
            <w:rPr>
              <w:rFonts w:ascii="Times New Roman" w:eastAsia="Times New Roman" w:hAnsi="Times New Roman" w:cs="Times New Roman"/>
              <w:sz w:val="26"/>
              <w:szCs w:val="26"/>
            </w:rPr>
          </w:rPrChange>
        </w:rPr>
        <w:pPrChange w:id="77" w:author="Welcome" w:date="2016-11-14T11:19:00Z">
          <w:pPr>
            <w:spacing w:after="0"/>
          </w:pPr>
        </w:pPrChange>
      </w:pPr>
    </w:p>
    <w:p w:rsidR="00A526C1" w:rsidRPr="004C7FE4" w:rsidRDefault="000F5063" w:rsidP="00D03CD1">
      <w:pPr>
        <w:spacing w:after="0"/>
        <w:rPr>
          <w:rFonts w:ascii="Times New Roman" w:eastAsia="Times New Roman" w:hAnsi="Times New Roman" w:cs="Times New Roman"/>
          <w:sz w:val="26"/>
          <w:szCs w:val="26"/>
          <w:rPrChange w:id="78" w:author="Welcome" w:date="2016-11-14T11:23:00Z">
            <w:rPr>
              <w:rFonts w:ascii="Times New Roman" w:eastAsia="Times New Roman" w:hAnsi="Times New Roman" w:cs="Times New Roman"/>
              <w:sz w:val="26"/>
              <w:szCs w:val="26"/>
            </w:rPr>
          </w:rPrChange>
        </w:rPr>
        <w:pPrChange w:id="79" w:author="Welcome" w:date="2016-11-14T11:19:00Z">
          <w:pPr>
            <w:spacing w:after="0"/>
          </w:pPr>
        </w:pPrChange>
      </w:pPr>
      <w:r w:rsidRPr="004C7FE4">
        <w:rPr>
          <w:rFonts w:ascii="Times New Roman" w:hAnsi="Times New Roman" w:cs="Times New Roman"/>
          <w:b/>
          <w:bCs/>
          <w:kern w:val="1"/>
          <w:sz w:val="26"/>
          <w:szCs w:val="26"/>
          <w:rPrChange w:id="80" w:author="Welcome" w:date="2016-11-14T11:23:00Z">
            <w:rPr>
              <w:rFonts w:cs="Verdana"/>
              <w:b/>
              <w:bCs/>
              <w:kern w:val="1"/>
              <w:szCs w:val="32"/>
            </w:rPr>
          </w:rPrChange>
        </w:rPr>
        <w:t>ACCOUNTING PRINCIPLES</w:t>
      </w:r>
    </w:p>
    <w:p w:rsidR="00A526C1" w:rsidRPr="004C7FE4" w:rsidRDefault="00A526C1" w:rsidP="00D03CD1">
      <w:pPr>
        <w:spacing w:after="0"/>
        <w:rPr>
          <w:rFonts w:ascii="Times New Roman" w:eastAsia="Times New Roman" w:hAnsi="Times New Roman" w:cs="Times New Roman"/>
          <w:sz w:val="26"/>
          <w:szCs w:val="26"/>
          <w:rPrChange w:id="81" w:author="Welcome" w:date="2016-11-14T11:23:00Z">
            <w:rPr>
              <w:rFonts w:ascii="Times New Roman" w:eastAsia="Times New Roman" w:hAnsi="Times New Roman"/>
              <w:sz w:val="26"/>
              <w:szCs w:val="26"/>
            </w:rPr>
          </w:rPrChange>
        </w:rPr>
        <w:pPrChange w:id="82" w:author="Welcome" w:date="2016-11-14T11:19:00Z">
          <w:pPr>
            <w:spacing w:after="0"/>
          </w:pPr>
        </w:pPrChange>
      </w:pPr>
    </w:p>
    <w:p w:rsidR="00A526C1" w:rsidRPr="004C7FE4" w:rsidDel="004C7FE4" w:rsidRDefault="000F5063" w:rsidP="00D03CD1">
      <w:pPr>
        <w:spacing w:after="0"/>
        <w:rPr>
          <w:del w:id="83" w:author="Welcome" w:date="2016-11-14T11:21:00Z"/>
          <w:rFonts w:ascii="Times New Roman" w:eastAsia="Times New Roman" w:hAnsi="Times New Roman" w:cs="Times New Roman"/>
          <w:sz w:val="26"/>
          <w:szCs w:val="26"/>
          <w:lang w:val="fr-FR"/>
          <w:rPrChange w:id="84" w:author="Welcome" w:date="2016-11-14T11:23:00Z">
            <w:rPr>
              <w:del w:id="85" w:author="Welcome" w:date="2016-11-14T11:21:00Z"/>
              <w:rFonts w:ascii="Times New Roman" w:eastAsia="Times New Roman" w:hAnsi="Times New Roman"/>
              <w:sz w:val="26"/>
              <w:szCs w:val="26"/>
              <w:lang w:val="fr-FR"/>
            </w:rPr>
          </w:rPrChange>
        </w:rPr>
        <w:pPrChange w:id="86" w:author="Welcome" w:date="2016-11-14T11:19:00Z">
          <w:pPr>
            <w:spacing w:after="0"/>
          </w:pPr>
        </w:pPrChange>
      </w:pPr>
      <w:r w:rsidRPr="004C7FE4">
        <w:rPr>
          <w:rFonts w:ascii="Times New Roman" w:eastAsia="Times New Roman" w:hAnsi="Times New Roman" w:cs="Times New Roman"/>
          <w:b/>
          <w:sz w:val="26"/>
          <w:szCs w:val="26"/>
          <w:lang w:val="fr-FR"/>
          <w:rPrChange w:id="87" w:author="Welcome" w:date="2016-11-14T11:23:00Z">
            <w:rPr>
              <w:rFonts w:ascii="Times New Roman" w:eastAsia="Times New Roman" w:hAnsi="Times New Roman"/>
              <w:sz w:val="26"/>
              <w:szCs w:val="26"/>
              <w:lang w:val="fr-FR"/>
            </w:rPr>
          </w:rPrChange>
        </w:rPr>
        <w:t>3. PRE-REQUISITE</w:t>
      </w:r>
      <w:r w:rsidRPr="004C7FE4">
        <w:rPr>
          <w:rFonts w:ascii="Times New Roman" w:eastAsia="Times New Roman" w:hAnsi="Times New Roman" w:cs="Times New Roman"/>
          <w:sz w:val="26"/>
          <w:szCs w:val="26"/>
          <w:lang w:val="fr-FR"/>
          <w:rPrChange w:id="88" w:author="Welcome" w:date="2016-11-14T11:23:00Z">
            <w:rPr>
              <w:rFonts w:ascii="Times New Roman" w:eastAsia="Times New Roman" w:hAnsi="Times New Roman"/>
              <w:sz w:val="26"/>
              <w:szCs w:val="26"/>
              <w:lang w:val="fr-FR"/>
            </w:rPr>
          </w:rPrChange>
        </w:rPr>
        <w:t>:</w:t>
      </w:r>
      <w:ins w:id="89" w:author="Welcome" w:date="2016-11-14T11:21:00Z">
        <w:r w:rsidR="004C7FE4" w:rsidRPr="004C7FE4">
          <w:rPr>
            <w:rFonts w:ascii="Times New Roman" w:eastAsia="Times New Roman" w:hAnsi="Times New Roman" w:cs="Times New Roman"/>
            <w:sz w:val="26"/>
            <w:szCs w:val="26"/>
            <w:lang w:val="fr-FR"/>
            <w:rPrChange w:id="90" w:author="Welcome" w:date="2016-11-14T11:23:00Z">
              <w:rPr>
                <w:rFonts w:ascii="Times New Roman" w:eastAsia="Times New Roman" w:hAnsi="Times New Roman" w:cs="Times New Roman"/>
                <w:sz w:val="26"/>
                <w:szCs w:val="26"/>
                <w:lang w:val="fr-FR"/>
              </w:rPr>
            </w:rPrChange>
          </w:rPr>
          <w:t xml:space="preserve"> </w:t>
        </w:r>
      </w:ins>
    </w:p>
    <w:p w:rsidR="00A526C1" w:rsidRPr="004C7FE4" w:rsidRDefault="000F5063" w:rsidP="004C7FE4">
      <w:pPr>
        <w:spacing w:after="0"/>
        <w:rPr>
          <w:rFonts w:ascii="Times New Roman" w:hAnsi="Times New Roman" w:cs="Times New Roman"/>
          <w:sz w:val="26"/>
          <w:szCs w:val="26"/>
          <w:rPrChange w:id="91" w:author="Welcome" w:date="2016-11-14T11:23:00Z">
            <w:rPr>
              <w:rFonts w:cs="Calibri"/>
            </w:rPr>
          </w:rPrChange>
        </w:rPr>
        <w:pPrChange w:id="92" w:author="Welcome" w:date="2016-11-14T11:21:00Z">
          <w:pPr/>
        </w:pPrChange>
      </w:pPr>
      <w:r w:rsidRPr="004C7FE4">
        <w:rPr>
          <w:rFonts w:ascii="Times New Roman" w:hAnsi="Times New Roman" w:cs="Times New Roman"/>
          <w:sz w:val="26"/>
          <w:szCs w:val="26"/>
          <w:shd w:val="clear" w:color="auto" w:fill="F2F2F2"/>
          <w:rPrChange w:id="93" w:author="Welcome" w:date="2016-11-14T11:23:00Z">
            <w:rPr>
              <w:rFonts w:cs="Calibri"/>
              <w:shd w:val="clear" w:color="auto" w:fill="F2F2F2"/>
            </w:rPr>
          </w:rPrChange>
        </w:rPr>
        <w:t>Accounting Principles</w:t>
      </w:r>
    </w:p>
    <w:p w:rsidR="004C7FE4" w:rsidRPr="004C7FE4" w:rsidRDefault="004C7FE4" w:rsidP="00D03CD1">
      <w:pPr>
        <w:spacing w:after="0"/>
        <w:rPr>
          <w:ins w:id="94" w:author="Welcome" w:date="2016-11-14T11:21:00Z"/>
          <w:rFonts w:ascii="Times New Roman" w:eastAsia="Times New Roman" w:hAnsi="Times New Roman" w:cs="Times New Roman"/>
          <w:sz w:val="26"/>
          <w:szCs w:val="26"/>
          <w:lang w:val="fr-FR"/>
          <w:rPrChange w:id="95" w:author="Welcome" w:date="2016-11-14T11:23:00Z">
            <w:rPr>
              <w:ins w:id="96" w:author="Welcome" w:date="2016-11-14T11:21:00Z"/>
              <w:rFonts w:ascii="Times New Roman" w:eastAsia="Times New Roman" w:hAnsi="Times New Roman" w:cs="Times New Roman"/>
              <w:sz w:val="26"/>
              <w:szCs w:val="26"/>
              <w:lang w:val="fr-FR"/>
            </w:rPr>
          </w:rPrChange>
        </w:rPr>
        <w:pPrChange w:id="97" w:author="Welcome" w:date="2016-11-14T11:19:00Z">
          <w:pPr>
            <w:spacing w:after="0"/>
          </w:pPr>
        </w:pPrChange>
      </w:pPr>
    </w:p>
    <w:p w:rsidR="00A526C1" w:rsidRPr="004C7FE4" w:rsidRDefault="000F5063" w:rsidP="00D03CD1">
      <w:pPr>
        <w:spacing w:after="0"/>
        <w:rPr>
          <w:rFonts w:ascii="Times New Roman" w:eastAsia="Times New Roman" w:hAnsi="Times New Roman" w:cs="Times New Roman"/>
          <w:b/>
          <w:sz w:val="26"/>
          <w:szCs w:val="26"/>
          <w:lang w:val="fr-FR"/>
          <w:rPrChange w:id="98" w:author="Welcome" w:date="2016-11-14T11:23:00Z">
            <w:rPr>
              <w:rFonts w:ascii="Times New Roman" w:eastAsia="Times New Roman" w:hAnsi="Times New Roman" w:cs="Times New Roman"/>
              <w:sz w:val="26"/>
              <w:szCs w:val="26"/>
              <w:lang w:val="fr-FR"/>
            </w:rPr>
          </w:rPrChange>
        </w:rPr>
        <w:pPrChange w:id="99" w:author="Welcome" w:date="2016-11-14T11:19:00Z">
          <w:pPr>
            <w:spacing w:after="0"/>
          </w:pPr>
        </w:pPrChange>
      </w:pPr>
      <w:r w:rsidRPr="004C7FE4">
        <w:rPr>
          <w:rFonts w:ascii="Times New Roman" w:eastAsia="Times New Roman" w:hAnsi="Times New Roman" w:cs="Times New Roman"/>
          <w:b/>
          <w:sz w:val="26"/>
          <w:szCs w:val="26"/>
          <w:lang w:val="fr-FR"/>
          <w:rPrChange w:id="100" w:author="Welcome" w:date="2016-11-14T11:23:00Z">
            <w:rPr>
              <w:rFonts w:ascii="Times New Roman" w:eastAsia="Times New Roman" w:hAnsi="Times New Roman" w:cs="Times New Roman"/>
              <w:sz w:val="26"/>
              <w:szCs w:val="26"/>
              <w:lang w:val="fr-FR"/>
            </w:rPr>
          </w:rPrChange>
        </w:rPr>
        <w:t>4. COURSE DESCRIPTION:</w:t>
      </w:r>
    </w:p>
    <w:p w:rsidR="00A526C1" w:rsidRPr="004C7FE4" w:rsidRDefault="000F5063" w:rsidP="00D03CD1">
      <w:pPr>
        <w:spacing w:before="120" w:after="120"/>
        <w:ind w:firstLine="720"/>
        <w:jc w:val="both"/>
        <w:rPr>
          <w:rFonts w:ascii="Times New Roman" w:hAnsi="Times New Roman" w:cs="Times New Roman"/>
          <w:sz w:val="26"/>
          <w:szCs w:val="26"/>
          <w:rPrChange w:id="101" w:author="Welcome" w:date="2016-11-14T11:23:00Z">
            <w:rPr>
              <w:rFonts w:ascii="Times New Roman" w:hAnsi="Times New Roman" w:cs="Times New Roman"/>
              <w:sz w:val="24"/>
              <w:szCs w:val="24"/>
            </w:rPr>
          </w:rPrChange>
        </w:rPr>
        <w:pPrChange w:id="102" w:author="Welcome" w:date="2016-11-14T11:19:00Z">
          <w:pPr>
            <w:spacing w:before="120" w:after="120" w:line="336" w:lineRule="auto"/>
            <w:ind w:firstLine="720"/>
            <w:jc w:val="both"/>
          </w:pPr>
        </w:pPrChange>
      </w:pPr>
      <w:r w:rsidRPr="004C7FE4">
        <w:rPr>
          <w:rFonts w:ascii="Times New Roman" w:hAnsi="Times New Roman" w:cs="Times New Roman"/>
          <w:sz w:val="26"/>
          <w:szCs w:val="26"/>
          <w:rPrChange w:id="103" w:author="Welcome" w:date="2016-11-14T11:23:00Z">
            <w:rPr>
              <w:rFonts w:ascii="Times New Roman" w:hAnsi="Times New Roman" w:cs="Times New Roman"/>
              <w:sz w:val="24"/>
              <w:szCs w:val="24"/>
            </w:rPr>
          </w:rPrChange>
        </w:rPr>
        <w:t>Th</w:t>
      </w:r>
      <w:ins w:id="104" w:author="Ngoc Nguyen" w:date="2016-08-29T10:16:00Z">
        <w:r w:rsidRPr="004C7FE4">
          <w:rPr>
            <w:rFonts w:ascii="Times New Roman" w:hAnsi="Times New Roman" w:cs="Times New Roman"/>
            <w:sz w:val="26"/>
            <w:szCs w:val="26"/>
            <w:rPrChange w:id="105" w:author="Welcome" w:date="2016-11-14T11:23:00Z">
              <w:rPr>
                <w:rFonts w:ascii="Times New Roman" w:hAnsi="Times New Roman" w:cs="Times New Roman"/>
                <w:sz w:val="24"/>
                <w:szCs w:val="24"/>
              </w:rPr>
            </w:rPrChange>
          </w:rPr>
          <w:t>is</w:t>
        </w:r>
      </w:ins>
      <w:del w:id="106" w:author="Ngoc Nguyen" w:date="2016-08-29T10:16:00Z">
        <w:r w:rsidRPr="004C7FE4">
          <w:rPr>
            <w:rFonts w:ascii="Times New Roman" w:hAnsi="Times New Roman" w:cs="Times New Roman"/>
            <w:sz w:val="26"/>
            <w:szCs w:val="26"/>
            <w:rPrChange w:id="107" w:author="Welcome" w:date="2016-11-14T11:23:00Z">
              <w:rPr>
                <w:rFonts w:ascii="Times New Roman" w:hAnsi="Times New Roman" w:cs="Times New Roman"/>
                <w:sz w:val="24"/>
                <w:szCs w:val="24"/>
              </w:rPr>
            </w:rPrChange>
          </w:rPr>
          <w:delText>e</w:delText>
        </w:r>
      </w:del>
      <w:r w:rsidRPr="004C7FE4">
        <w:rPr>
          <w:rFonts w:ascii="Times New Roman" w:hAnsi="Times New Roman" w:cs="Times New Roman"/>
          <w:sz w:val="26"/>
          <w:szCs w:val="26"/>
          <w:rPrChange w:id="108" w:author="Welcome" w:date="2016-11-14T11:23:00Z">
            <w:rPr>
              <w:rFonts w:ascii="Times New Roman" w:hAnsi="Times New Roman" w:cs="Times New Roman"/>
              <w:sz w:val="24"/>
              <w:szCs w:val="24"/>
            </w:rPr>
          </w:rPrChange>
        </w:rPr>
        <w:t xml:space="preserve"> course introduces accounting in The State Budget and Treasury, Collecting Authorities, and especially focuses on accounting in State Offices and Organizations &amp; Public Service Units (SOO&amp;PSU). </w:t>
      </w:r>
    </w:p>
    <w:p w:rsidR="004C7FE4" w:rsidRPr="004C7FE4" w:rsidRDefault="004C7FE4" w:rsidP="00D03CD1">
      <w:pPr>
        <w:spacing w:after="0"/>
        <w:rPr>
          <w:ins w:id="109" w:author="Welcome" w:date="2016-11-14T11:21:00Z"/>
          <w:rFonts w:ascii="Times New Roman" w:eastAsia="Times New Roman" w:hAnsi="Times New Roman" w:cs="Times New Roman"/>
          <w:sz w:val="26"/>
          <w:szCs w:val="26"/>
          <w:lang w:val="fr-FR"/>
          <w:rPrChange w:id="110" w:author="Welcome" w:date="2016-11-14T11:23:00Z">
            <w:rPr>
              <w:ins w:id="111" w:author="Welcome" w:date="2016-11-14T11:21:00Z"/>
              <w:rFonts w:ascii="Times New Roman" w:eastAsia="Times New Roman" w:hAnsi="Times New Roman" w:cs="Times New Roman"/>
              <w:sz w:val="26"/>
              <w:szCs w:val="26"/>
              <w:lang w:val="fr-FR"/>
            </w:rPr>
          </w:rPrChange>
        </w:rPr>
        <w:pPrChange w:id="112" w:author="Welcome" w:date="2016-11-14T11:19:00Z">
          <w:pPr>
            <w:spacing w:after="0"/>
          </w:pPr>
        </w:pPrChange>
      </w:pPr>
    </w:p>
    <w:p w:rsidR="00A526C1" w:rsidRPr="004C7FE4" w:rsidRDefault="000F5063" w:rsidP="00D03CD1">
      <w:pPr>
        <w:spacing w:after="0"/>
        <w:rPr>
          <w:rFonts w:ascii="Times New Roman" w:eastAsia="Times New Roman" w:hAnsi="Times New Roman" w:cs="Times New Roman"/>
          <w:b/>
          <w:sz w:val="26"/>
          <w:szCs w:val="26"/>
          <w:lang w:val="fr-FR"/>
          <w:rPrChange w:id="113" w:author="Welcome" w:date="2016-11-14T11:23:00Z">
            <w:rPr>
              <w:rFonts w:ascii="Times New Roman" w:eastAsia="Times New Roman" w:hAnsi="Times New Roman" w:cs="Times New Roman"/>
              <w:sz w:val="26"/>
              <w:szCs w:val="26"/>
              <w:lang w:val="fr-FR"/>
            </w:rPr>
          </w:rPrChange>
        </w:rPr>
        <w:pPrChange w:id="114" w:author="Welcome" w:date="2016-11-14T11:19:00Z">
          <w:pPr>
            <w:spacing w:after="0"/>
          </w:pPr>
        </w:pPrChange>
      </w:pPr>
      <w:r w:rsidRPr="004C7FE4">
        <w:rPr>
          <w:rFonts w:ascii="Times New Roman" w:eastAsia="Times New Roman" w:hAnsi="Times New Roman" w:cs="Times New Roman"/>
          <w:b/>
          <w:sz w:val="26"/>
          <w:szCs w:val="26"/>
          <w:lang w:val="fr-FR"/>
          <w:rPrChange w:id="115" w:author="Welcome" w:date="2016-11-14T11:23:00Z">
            <w:rPr>
              <w:rFonts w:ascii="Times New Roman" w:eastAsia="Times New Roman" w:hAnsi="Times New Roman" w:cs="Times New Roman"/>
              <w:sz w:val="26"/>
              <w:szCs w:val="26"/>
              <w:lang w:val="fr-FR"/>
            </w:rPr>
          </w:rPrChange>
        </w:rPr>
        <w:t>5. COURSE OBJECTIVES:</w:t>
      </w:r>
    </w:p>
    <w:p w:rsidR="00A526C1" w:rsidRPr="004C7FE4" w:rsidRDefault="000F5063" w:rsidP="00D03CD1">
      <w:pPr>
        <w:spacing w:before="120" w:after="120"/>
        <w:ind w:firstLine="720"/>
        <w:jc w:val="both"/>
        <w:rPr>
          <w:rFonts w:ascii="Times New Roman" w:hAnsi="Times New Roman" w:cs="Times New Roman"/>
          <w:sz w:val="26"/>
          <w:szCs w:val="26"/>
          <w:rPrChange w:id="116" w:author="Welcome" w:date="2016-11-14T11:23:00Z">
            <w:rPr>
              <w:rFonts w:ascii="Times New Roman" w:hAnsi="Times New Roman" w:cs="Times New Roman"/>
              <w:sz w:val="24"/>
              <w:szCs w:val="24"/>
            </w:rPr>
          </w:rPrChange>
        </w:rPr>
        <w:pPrChange w:id="117" w:author="Welcome" w:date="2016-11-14T11:19:00Z">
          <w:pPr>
            <w:spacing w:before="120" w:after="120" w:line="336" w:lineRule="auto"/>
            <w:ind w:firstLine="720"/>
            <w:jc w:val="both"/>
          </w:pPr>
        </w:pPrChange>
      </w:pPr>
      <w:r w:rsidRPr="004C7FE4">
        <w:rPr>
          <w:rFonts w:ascii="Times New Roman" w:hAnsi="Times New Roman" w:cs="Times New Roman"/>
          <w:sz w:val="26"/>
          <w:szCs w:val="26"/>
          <w:rPrChange w:id="118" w:author="Welcome" w:date="2016-11-14T11:23:00Z">
            <w:rPr>
              <w:rFonts w:ascii="Times New Roman" w:hAnsi="Times New Roman" w:cs="Times New Roman"/>
              <w:sz w:val="24"/>
              <w:szCs w:val="24"/>
            </w:rPr>
          </w:rPrChange>
        </w:rPr>
        <w:t>The objective</w:t>
      </w:r>
      <w:del w:id="119" w:author="Ngoc Nguyen" w:date="2016-08-29T10:16:00Z">
        <w:r w:rsidRPr="004C7FE4">
          <w:rPr>
            <w:rFonts w:ascii="Times New Roman" w:hAnsi="Times New Roman" w:cs="Times New Roman"/>
            <w:sz w:val="26"/>
            <w:szCs w:val="26"/>
            <w:rPrChange w:id="120" w:author="Welcome" w:date="2016-11-14T11:23:00Z">
              <w:rPr>
                <w:rFonts w:ascii="Times New Roman" w:hAnsi="Times New Roman" w:cs="Times New Roman"/>
                <w:sz w:val="24"/>
                <w:szCs w:val="24"/>
              </w:rPr>
            </w:rPrChange>
          </w:rPr>
          <w:delText>s</w:delText>
        </w:r>
      </w:del>
      <w:r w:rsidRPr="004C7FE4">
        <w:rPr>
          <w:rFonts w:ascii="Times New Roman" w:hAnsi="Times New Roman" w:cs="Times New Roman"/>
          <w:sz w:val="26"/>
          <w:szCs w:val="26"/>
          <w:rPrChange w:id="121" w:author="Welcome" w:date="2016-11-14T11:23:00Z">
            <w:rPr>
              <w:rFonts w:ascii="Times New Roman" w:hAnsi="Times New Roman" w:cs="Times New Roman"/>
              <w:sz w:val="24"/>
              <w:szCs w:val="24"/>
            </w:rPr>
          </w:rPrChange>
        </w:rPr>
        <w:t xml:space="preserve"> of the course</w:t>
      </w:r>
      <w:ins w:id="122" w:author="Ngoc Nguyen" w:date="2016-08-29T10:16:00Z">
        <w:r w:rsidRPr="004C7FE4">
          <w:rPr>
            <w:rFonts w:ascii="Times New Roman" w:hAnsi="Times New Roman" w:cs="Times New Roman"/>
            <w:sz w:val="26"/>
            <w:szCs w:val="26"/>
            <w:rPrChange w:id="123" w:author="Welcome" w:date="2016-11-14T11:23:00Z">
              <w:rPr>
                <w:rFonts w:ascii="Times New Roman" w:hAnsi="Times New Roman" w:cs="Times New Roman"/>
                <w:sz w:val="24"/>
                <w:szCs w:val="24"/>
              </w:rPr>
            </w:rPrChange>
          </w:rPr>
          <w:t>is</w:t>
        </w:r>
      </w:ins>
      <w:del w:id="124" w:author="Ngoc Nguyen" w:date="2016-08-29T10:16:00Z">
        <w:r w:rsidRPr="004C7FE4">
          <w:rPr>
            <w:rFonts w:ascii="Times New Roman" w:hAnsi="Times New Roman" w:cs="Times New Roman"/>
            <w:sz w:val="26"/>
            <w:szCs w:val="26"/>
            <w:rPrChange w:id="125" w:author="Welcome" w:date="2016-11-14T11:23:00Z">
              <w:rPr>
                <w:rFonts w:ascii="Times New Roman" w:hAnsi="Times New Roman" w:cs="Times New Roman"/>
                <w:sz w:val="24"/>
                <w:szCs w:val="24"/>
              </w:rPr>
            </w:rPrChange>
          </w:rPr>
          <w:delText>are</w:delText>
        </w:r>
      </w:del>
      <w:r w:rsidRPr="004C7FE4">
        <w:rPr>
          <w:rFonts w:ascii="Times New Roman" w:hAnsi="Times New Roman" w:cs="Times New Roman"/>
          <w:sz w:val="26"/>
          <w:szCs w:val="26"/>
          <w:rPrChange w:id="126" w:author="Welcome" w:date="2016-11-14T11:23:00Z">
            <w:rPr>
              <w:rFonts w:ascii="Times New Roman" w:hAnsi="Times New Roman" w:cs="Times New Roman"/>
              <w:sz w:val="24"/>
              <w:szCs w:val="24"/>
            </w:rPr>
          </w:rPrChange>
        </w:rPr>
        <w:t xml:space="preserve"> to provide students </w:t>
      </w:r>
      <w:ins w:id="127" w:author="Ngoc Nguyen" w:date="2016-08-29T10:16:00Z">
        <w:r w:rsidRPr="004C7FE4">
          <w:rPr>
            <w:rFonts w:ascii="Times New Roman" w:hAnsi="Times New Roman" w:cs="Times New Roman"/>
            <w:sz w:val="26"/>
            <w:szCs w:val="26"/>
            <w:rPrChange w:id="128" w:author="Welcome" w:date="2016-11-14T11:23:00Z">
              <w:rPr>
                <w:rFonts w:ascii="Times New Roman" w:hAnsi="Times New Roman" w:cs="Times New Roman"/>
                <w:sz w:val="24"/>
                <w:szCs w:val="24"/>
              </w:rPr>
            </w:rPrChange>
          </w:rPr>
          <w:t xml:space="preserve">the </w:t>
        </w:r>
      </w:ins>
      <w:r w:rsidRPr="004C7FE4">
        <w:rPr>
          <w:rFonts w:ascii="Times New Roman" w:hAnsi="Times New Roman" w:cs="Times New Roman"/>
          <w:sz w:val="26"/>
          <w:szCs w:val="26"/>
          <w:rPrChange w:id="129" w:author="Welcome" w:date="2016-11-14T11:23:00Z">
            <w:rPr>
              <w:rFonts w:ascii="Times New Roman" w:hAnsi="Times New Roman" w:cs="Times New Roman"/>
              <w:sz w:val="24"/>
              <w:szCs w:val="24"/>
            </w:rPr>
          </w:rPrChange>
        </w:rPr>
        <w:t>fundamentals about the State's financial system, State’s financial management mechanisms and public accounting system including accounting for State Budget and Treasury, accounting for Collecting Authorities, and especially accounting for SOO&amp;PSU, Budget accounting in local government (wards, communes) and national reserves accounting.</w:t>
      </w:r>
    </w:p>
    <w:p w:rsidR="00A526C1" w:rsidRPr="004C7FE4" w:rsidRDefault="00A526C1" w:rsidP="00D03CD1">
      <w:pPr>
        <w:spacing w:after="0"/>
        <w:rPr>
          <w:rFonts w:ascii="Times New Roman" w:eastAsia="Times New Roman" w:hAnsi="Times New Roman" w:cs="Times New Roman"/>
          <w:sz w:val="26"/>
          <w:szCs w:val="26"/>
          <w:lang w:val="fr-FR"/>
          <w:rPrChange w:id="130" w:author="Welcome" w:date="2016-11-14T11:23:00Z">
            <w:rPr>
              <w:rFonts w:ascii="Times New Roman" w:eastAsia="Times New Roman" w:hAnsi="Times New Roman" w:cs="Times New Roman"/>
              <w:sz w:val="26"/>
              <w:szCs w:val="26"/>
              <w:lang w:val="fr-FR"/>
            </w:rPr>
          </w:rPrChange>
        </w:rPr>
        <w:pPrChange w:id="131" w:author="Welcome" w:date="2016-11-14T11:19:00Z">
          <w:pPr>
            <w:spacing w:after="0"/>
          </w:pPr>
        </w:pPrChange>
      </w:pPr>
    </w:p>
    <w:p w:rsidR="004C7FE4" w:rsidRPr="004C7FE4" w:rsidRDefault="004C7FE4">
      <w:pPr>
        <w:rPr>
          <w:ins w:id="132" w:author="Welcome" w:date="2016-11-14T11:22:00Z"/>
          <w:rFonts w:ascii="Times New Roman" w:eastAsia="Times New Roman" w:hAnsi="Times New Roman" w:cs="Times New Roman"/>
          <w:b/>
          <w:sz w:val="26"/>
          <w:szCs w:val="26"/>
          <w:lang w:val="fr-FR"/>
          <w:rPrChange w:id="133" w:author="Welcome" w:date="2016-11-14T11:23:00Z">
            <w:rPr>
              <w:ins w:id="134" w:author="Welcome" w:date="2016-11-14T11:22:00Z"/>
              <w:rFonts w:ascii="Times New Roman" w:eastAsia="Times New Roman" w:hAnsi="Times New Roman" w:cs="Times New Roman"/>
              <w:b/>
              <w:sz w:val="26"/>
              <w:szCs w:val="26"/>
              <w:lang w:val="fr-FR"/>
            </w:rPr>
          </w:rPrChange>
        </w:rPr>
      </w:pPr>
      <w:ins w:id="135" w:author="Welcome" w:date="2016-11-14T11:22:00Z">
        <w:r w:rsidRPr="004C7FE4">
          <w:rPr>
            <w:rFonts w:ascii="Times New Roman" w:eastAsia="Times New Roman" w:hAnsi="Times New Roman" w:cs="Times New Roman"/>
            <w:b/>
            <w:sz w:val="26"/>
            <w:szCs w:val="26"/>
            <w:lang w:val="fr-FR"/>
            <w:rPrChange w:id="136" w:author="Welcome" w:date="2016-11-14T11:23:00Z">
              <w:rPr>
                <w:rFonts w:ascii="Times New Roman" w:eastAsia="Times New Roman" w:hAnsi="Times New Roman" w:cs="Times New Roman"/>
                <w:b/>
                <w:sz w:val="26"/>
                <w:szCs w:val="26"/>
                <w:lang w:val="fr-FR"/>
              </w:rPr>
            </w:rPrChange>
          </w:rPr>
          <w:br w:type="page"/>
        </w:r>
      </w:ins>
    </w:p>
    <w:p w:rsidR="00A526C1" w:rsidRPr="004C7FE4" w:rsidRDefault="000F5063" w:rsidP="00D03CD1">
      <w:pPr>
        <w:spacing w:after="0"/>
        <w:rPr>
          <w:rFonts w:ascii="Times New Roman" w:eastAsia="Times New Roman" w:hAnsi="Times New Roman" w:cs="Times New Roman"/>
          <w:b/>
          <w:sz w:val="26"/>
          <w:szCs w:val="26"/>
          <w:lang w:val="fr-FR"/>
          <w:rPrChange w:id="137" w:author="Welcome" w:date="2016-11-14T11:23:00Z">
            <w:rPr>
              <w:rFonts w:ascii="Times New Roman" w:eastAsia="Times New Roman" w:hAnsi="Times New Roman"/>
              <w:sz w:val="26"/>
              <w:szCs w:val="26"/>
              <w:lang w:val="fr-FR"/>
            </w:rPr>
          </w:rPrChange>
        </w:rPr>
        <w:pPrChange w:id="138" w:author="Welcome" w:date="2016-11-14T11:19:00Z">
          <w:pPr>
            <w:spacing w:after="0"/>
          </w:pPr>
        </w:pPrChange>
      </w:pPr>
      <w:r w:rsidRPr="004C7FE4">
        <w:rPr>
          <w:rFonts w:ascii="Times New Roman" w:eastAsia="Times New Roman" w:hAnsi="Times New Roman" w:cs="Times New Roman"/>
          <w:b/>
          <w:sz w:val="26"/>
          <w:szCs w:val="26"/>
          <w:lang w:val="fr-FR"/>
          <w:rPrChange w:id="139" w:author="Welcome" w:date="2016-11-14T11:23:00Z">
            <w:rPr>
              <w:rFonts w:ascii="Times New Roman" w:eastAsia="Times New Roman" w:hAnsi="Times New Roman"/>
              <w:sz w:val="26"/>
              <w:szCs w:val="26"/>
              <w:lang w:val="fr-FR"/>
            </w:rPr>
          </w:rPrChange>
        </w:rPr>
        <w:lastRenderedPageBreak/>
        <w:t>6. COURSE CONTENT</w:t>
      </w:r>
      <w:ins w:id="140" w:author="Ngoc Nguyen" w:date="2016-08-29T10:16:00Z">
        <w:r w:rsidRPr="004C7FE4">
          <w:rPr>
            <w:rFonts w:ascii="Times New Roman" w:eastAsia="Times New Roman" w:hAnsi="Times New Roman" w:cs="Times New Roman"/>
            <w:b/>
            <w:sz w:val="26"/>
            <w:szCs w:val="26"/>
            <w:lang w:val="fr-FR"/>
            <w:rPrChange w:id="141" w:author="Welcome" w:date="2016-11-14T11:23:00Z">
              <w:rPr>
                <w:rFonts w:ascii="Times New Roman" w:eastAsia="Times New Roman" w:hAnsi="Times New Roman"/>
                <w:sz w:val="26"/>
                <w:szCs w:val="26"/>
                <w:lang w:val="fr-FR"/>
              </w:rPr>
            </w:rPrChange>
          </w:rPr>
          <w:t>S</w:t>
        </w:r>
      </w:ins>
      <w:r w:rsidRPr="004C7FE4">
        <w:rPr>
          <w:rFonts w:ascii="Times New Roman" w:eastAsia="Times New Roman" w:hAnsi="Times New Roman" w:cs="Times New Roman"/>
          <w:b/>
          <w:sz w:val="26"/>
          <w:szCs w:val="26"/>
          <w:lang w:val="fr-FR"/>
          <w:rPrChange w:id="142" w:author="Welcome" w:date="2016-11-14T11:23:00Z">
            <w:rPr>
              <w:rFonts w:ascii="Times New Roman" w:eastAsia="Times New Roman" w:hAnsi="Times New Roman"/>
              <w:sz w:val="26"/>
              <w:szCs w:val="26"/>
              <w:lang w:val="fr-FR"/>
            </w:rPr>
          </w:rPrChange>
        </w:rPr>
        <w:t>:</w:t>
      </w:r>
    </w:p>
    <w:p w:rsidR="00A526C1" w:rsidRPr="004C7FE4" w:rsidRDefault="000F5063" w:rsidP="00D03CD1">
      <w:pPr>
        <w:spacing w:after="0"/>
        <w:jc w:val="center"/>
        <w:rPr>
          <w:rFonts w:ascii="Times New Roman" w:hAnsi="Times New Roman" w:cs="Times New Roman"/>
          <w:b/>
          <w:sz w:val="26"/>
          <w:szCs w:val="26"/>
          <w:rPrChange w:id="143" w:author="Welcome" w:date="2016-11-14T11:23:00Z">
            <w:rPr>
              <w:rFonts w:ascii="Times New Roman" w:hAnsi="Times New Roman"/>
              <w:b/>
              <w:sz w:val="26"/>
              <w:szCs w:val="26"/>
            </w:rPr>
          </w:rPrChange>
        </w:rPr>
        <w:pPrChange w:id="144" w:author="Welcome" w:date="2016-11-14T11:19:00Z">
          <w:pPr>
            <w:spacing w:after="0"/>
            <w:jc w:val="center"/>
          </w:pPr>
        </w:pPrChange>
      </w:pPr>
      <w:r w:rsidRPr="004C7FE4">
        <w:rPr>
          <w:rFonts w:ascii="Times New Roman" w:hAnsi="Times New Roman" w:cs="Times New Roman"/>
          <w:b/>
          <w:sz w:val="26"/>
          <w:szCs w:val="26"/>
          <w:rPrChange w:id="145" w:author="Welcome" w:date="2016-11-14T11:23:00Z">
            <w:rPr>
              <w:rFonts w:ascii="Times New Roman" w:hAnsi="Times New Roman"/>
              <w:b/>
              <w:sz w:val="26"/>
              <w:szCs w:val="26"/>
            </w:rPr>
          </w:rPrChange>
        </w:rPr>
        <w:t xml:space="preserve"> TENTATIVE SCHEDULE</w:t>
      </w:r>
    </w:p>
    <w:tbl>
      <w:tblPr>
        <w:tblW w:w="10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Change w:id="146" w:author="Welcome" w:date="2016-11-14T11:20: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PrChange>
      </w:tblPr>
      <w:tblGrid>
        <w:gridCol w:w="5536"/>
        <w:gridCol w:w="456"/>
        <w:gridCol w:w="545"/>
        <w:gridCol w:w="647"/>
        <w:gridCol w:w="683"/>
        <w:gridCol w:w="2265"/>
        <w:gridCol w:w="190"/>
        <w:tblGridChange w:id="147">
          <w:tblGrid>
            <w:gridCol w:w="4248"/>
            <w:gridCol w:w="1211"/>
            <w:gridCol w:w="77"/>
            <w:gridCol w:w="456"/>
            <w:gridCol w:w="497"/>
            <w:gridCol w:w="695"/>
            <w:gridCol w:w="641"/>
            <w:gridCol w:w="1092"/>
            <w:gridCol w:w="1208"/>
            <w:gridCol w:w="197"/>
          </w:tblGrid>
        </w:tblGridChange>
      </w:tblGrid>
      <w:tr w:rsidR="00A526C1" w:rsidRPr="004C7FE4" w:rsidTr="004C7FE4">
        <w:trPr>
          <w:gridAfter w:val="1"/>
          <w:wAfter w:w="197" w:type="dxa"/>
          <w:trHeight w:val="543"/>
          <w:trPrChange w:id="148" w:author="Welcome" w:date="2016-11-14T11:20:00Z">
            <w:trPr>
              <w:gridAfter w:val="1"/>
              <w:trHeight w:val="543"/>
            </w:trPr>
          </w:trPrChange>
        </w:trPr>
        <w:tc>
          <w:tcPr>
            <w:tcW w:w="5680" w:type="dxa"/>
            <w:vMerge w:val="restart"/>
            <w:vAlign w:val="center"/>
            <w:tcPrChange w:id="149" w:author="Welcome" w:date="2016-11-14T11:20:00Z">
              <w:tcPr>
                <w:tcW w:w="4248" w:type="dxa"/>
                <w:vMerge w:val="restart"/>
                <w:vAlign w:val="center"/>
              </w:tcPr>
            </w:tcPrChange>
          </w:tcPr>
          <w:p w:rsidR="00A526C1" w:rsidRPr="004C7FE4" w:rsidRDefault="000F5063" w:rsidP="00D03CD1">
            <w:pPr>
              <w:jc w:val="center"/>
              <w:rPr>
                <w:rFonts w:ascii="Times New Roman" w:hAnsi="Times New Roman" w:cs="Times New Roman"/>
                <w:b/>
                <w:sz w:val="24"/>
                <w:szCs w:val="24"/>
                <w:rPrChange w:id="150" w:author="Welcome" w:date="2016-11-14T11:23:00Z">
                  <w:rPr>
                    <w:rFonts w:ascii="Times New Roman" w:hAnsi="Times New Roman" w:cs="Times New Roman"/>
                    <w:b/>
                  </w:rPr>
                </w:rPrChange>
              </w:rPr>
              <w:pPrChange w:id="151" w:author="Welcome" w:date="2016-11-14T11:19:00Z">
                <w:pPr>
                  <w:spacing w:line="336" w:lineRule="auto"/>
                  <w:jc w:val="center"/>
                </w:pPr>
              </w:pPrChange>
            </w:pPr>
            <w:r w:rsidRPr="004C7FE4">
              <w:rPr>
                <w:rFonts w:ascii="Times New Roman" w:hAnsi="Times New Roman" w:cs="Times New Roman"/>
                <w:b/>
                <w:sz w:val="24"/>
                <w:szCs w:val="24"/>
                <w:rPrChange w:id="152" w:author="Welcome" w:date="2016-11-14T11:23:00Z">
                  <w:rPr>
                    <w:rFonts w:ascii="Times New Roman" w:hAnsi="Times New Roman" w:cs="Times New Roman"/>
                    <w:b/>
                  </w:rPr>
                </w:rPrChange>
              </w:rPr>
              <w:t>Part/Chapter</w:t>
            </w:r>
          </w:p>
        </w:tc>
        <w:tc>
          <w:tcPr>
            <w:tcW w:w="4445" w:type="dxa"/>
            <w:gridSpan w:val="5"/>
            <w:vAlign w:val="center"/>
            <w:tcPrChange w:id="153" w:author="Welcome" w:date="2016-11-14T11:20:00Z">
              <w:tcPr>
                <w:tcW w:w="4507" w:type="dxa"/>
                <w:gridSpan w:val="7"/>
                <w:vAlign w:val="center"/>
              </w:tcPr>
            </w:tcPrChange>
          </w:tcPr>
          <w:p w:rsidR="00A526C1" w:rsidRPr="004C7FE4" w:rsidRDefault="000F5063" w:rsidP="00D03CD1">
            <w:pPr>
              <w:jc w:val="center"/>
              <w:rPr>
                <w:rFonts w:ascii="Times New Roman" w:hAnsi="Times New Roman" w:cs="Times New Roman"/>
                <w:b/>
                <w:sz w:val="24"/>
                <w:szCs w:val="24"/>
                <w:rPrChange w:id="154" w:author="Welcome" w:date="2016-11-14T11:23:00Z">
                  <w:rPr>
                    <w:rFonts w:ascii="Times New Roman" w:hAnsi="Times New Roman" w:cs="Times New Roman"/>
                    <w:b/>
                  </w:rPr>
                </w:rPrChange>
              </w:rPr>
              <w:pPrChange w:id="155" w:author="Welcome" w:date="2016-11-14T11:19:00Z">
                <w:pPr>
                  <w:spacing w:line="336" w:lineRule="auto"/>
                  <w:jc w:val="center"/>
                </w:pPr>
              </w:pPrChange>
            </w:pPr>
            <w:r w:rsidRPr="004C7FE4">
              <w:rPr>
                <w:rFonts w:ascii="Times New Roman" w:hAnsi="Times New Roman" w:cs="Times New Roman"/>
                <w:b/>
                <w:sz w:val="24"/>
                <w:szCs w:val="24"/>
                <w:rPrChange w:id="156" w:author="Welcome" w:date="2016-11-14T11:23:00Z">
                  <w:rPr>
                    <w:rFonts w:ascii="Times New Roman" w:hAnsi="Times New Roman" w:cs="Times New Roman"/>
                    <w:b/>
                  </w:rPr>
                </w:rPrChange>
              </w:rPr>
              <w:t>Time (45 slots)</w:t>
            </w:r>
          </w:p>
        </w:tc>
      </w:tr>
      <w:tr w:rsidR="004C7FE4" w:rsidRPr="004C7FE4" w:rsidTr="004C7FE4">
        <w:tblPrEx>
          <w:tblPrExChange w:id="157" w:author="Welcome" w:date="2016-11-14T11:20:00Z">
            <w:tblPrEx>
              <w:tblW w:w="10322" w:type="dxa"/>
            </w:tblPrEx>
          </w:tblPrExChange>
        </w:tblPrEx>
        <w:trPr>
          <w:gridAfter w:val="1"/>
          <w:wAfter w:w="197" w:type="dxa"/>
          <w:trPrChange w:id="158" w:author="Welcome" w:date="2016-11-14T11:20:00Z">
            <w:trPr>
              <w:gridAfter w:val="1"/>
              <w:wAfter w:w="204" w:type="dxa"/>
            </w:trPr>
          </w:trPrChange>
        </w:trPr>
        <w:tc>
          <w:tcPr>
            <w:tcW w:w="5680" w:type="dxa"/>
            <w:vMerge/>
            <w:tcPrChange w:id="159" w:author="Welcome" w:date="2016-11-14T11:20:00Z">
              <w:tcPr>
                <w:tcW w:w="5598" w:type="dxa"/>
                <w:gridSpan w:val="2"/>
                <w:vMerge/>
              </w:tcPr>
            </w:tcPrChange>
          </w:tcPr>
          <w:p w:rsidR="00A526C1" w:rsidRPr="004C7FE4" w:rsidRDefault="00A526C1" w:rsidP="00D03CD1">
            <w:pPr>
              <w:keepNext/>
              <w:keepLines/>
              <w:spacing w:before="480" w:after="0"/>
              <w:jc w:val="center"/>
              <w:outlineLvl w:val="0"/>
              <w:rPr>
                <w:rFonts w:ascii="Times New Roman" w:hAnsi="Times New Roman" w:cs="Times New Roman"/>
                <w:b/>
                <w:sz w:val="24"/>
                <w:szCs w:val="24"/>
                <w:rPrChange w:id="160" w:author="Welcome" w:date="2016-11-14T11:23:00Z">
                  <w:rPr>
                    <w:rFonts w:ascii="Times New Roman" w:eastAsiaTheme="majorEastAsia" w:hAnsi="Times New Roman" w:cs="Times New Roman"/>
                    <w:b/>
                    <w:bCs/>
                    <w:color w:val="365F91" w:themeColor="accent1" w:themeShade="BF"/>
                    <w:sz w:val="28"/>
                    <w:szCs w:val="28"/>
                  </w:rPr>
                </w:rPrChange>
              </w:rPr>
              <w:pPrChange w:id="161" w:author="Welcome" w:date="2016-11-14T11:19:00Z">
                <w:pPr>
                  <w:keepNext/>
                  <w:keepLines/>
                  <w:spacing w:before="480" w:after="0" w:line="336" w:lineRule="auto"/>
                  <w:jc w:val="center"/>
                  <w:outlineLvl w:val="0"/>
                </w:pPr>
              </w:pPrChange>
            </w:pPr>
          </w:p>
        </w:tc>
        <w:tc>
          <w:tcPr>
            <w:tcW w:w="809" w:type="dxa"/>
            <w:gridSpan w:val="2"/>
            <w:vAlign w:val="center"/>
            <w:tcPrChange w:id="162" w:author="Welcome" w:date="2016-11-14T11:20:00Z">
              <w:tcPr>
                <w:tcW w:w="846" w:type="dxa"/>
                <w:gridSpan w:val="3"/>
                <w:vAlign w:val="center"/>
              </w:tcPr>
            </w:tcPrChange>
          </w:tcPr>
          <w:p w:rsidR="00A526C1" w:rsidRPr="004C7FE4" w:rsidRDefault="000F5063" w:rsidP="00D03CD1">
            <w:pPr>
              <w:jc w:val="center"/>
              <w:rPr>
                <w:rFonts w:ascii="Times New Roman" w:hAnsi="Times New Roman" w:cs="Times New Roman"/>
                <w:b/>
                <w:sz w:val="24"/>
                <w:szCs w:val="24"/>
                <w:rPrChange w:id="163" w:author="Welcome" w:date="2016-11-14T11:23:00Z">
                  <w:rPr>
                    <w:rFonts w:ascii="Times New Roman" w:hAnsi="Times New Roman" w:cs="Times New Roman"/>
                    <w:b/>
                  </w:rPr>
                </w:rPrChange>
              </w:rPr>
              <w:pPrChange w:id="164" w:author="Welcome" w:date="2016-11-14T11:19:00Z">
                <w:pPr>
                  <w:spacing w:line="336" w:lineRule="auto"/>
                  <w:jc w:val="center"/>
                </w:pPr>
              </w:pPrChange>
            </w:pPr>
            <w:r w:rsidRPr="004C7FE4">
              <w:rPr>
                <w:rFonts w:ascii="Times New Roman" w:hAnsi="Times New Roman" w:cs="Times New Roman"/>
                <w:b/>
                <w:sz w:val="24"/>
                <w:szCs w:val="24"/>
                <w:rPrChange w:id="165" w:author="Welcome" w:date="2016-11-14T11:23:00Z">
                  <w:rPr>
                    <w:rFonts w:ascii="Times New Roman" w:hAnsi="Times New Roman" w:cs="Times New Roman"/>
                    <w:b/>
                  </w:rPr>
                </w:rPrChange>
              </w:rPr>
              <w:t>Total</w:t>
            </w:r>
          </w:p>
        </w:tc>
        <w:tc>
          <w:tcPr>
            <w:tcW w:w="1336" w:type="dxa"/>
            <w:gridSpan w:val="2"/>
            <w:vAlign w:val="center"/>
            <w:tcPrChange w:id="166" w:author="Welcome" w:date="2016-11-14T11:20:00Z">
              <w:tcPr>
                <w:tcW w:w="1340" w:type="dxa"/>
                <w:gridSpan w:val="2"/>
                <w:vAlign w:val="center"/>
              </w:tcPr>
            </w:tcPrChange>
          </w:tcPr>
          <w:p w:rsidR="00A526C1" w:rsidRPr="004C7FE4" w:rsidRDefault="000F5063" w:rsidP="00D03CD1">
            <w:pPr>
              <w:jc w:val="center"/>
              <w:rPr>
                <w:rFonts w:ascii="Times New Roman" w:hAnsi="Times New Roman" w:cs="Times New Roman"/>
                <w:b/>
                <w:sz w:val="24"/>
                <w:szCs w:val="24"/>
                <w:rPrChange w:id="167" w:author="Welcome" w:date="2016-11-14T11:23:00Z">
                  <w:rPr>
                    <w:rFonts w:ascii="Times New Roman" w:hAnsi="Times New Roman" w:cs="Times New Roman"/>
                    <w:b/>
                  </w:rPr>
                </w:rPrChange>
              </w:rPr>
              <w:pPrChange w:id="168" w:author="Welcome" w:date="2016-11-14T11:19:00Z">
                <w:pPr>
                  <w:spacing w:line="336" w:lineRule="auto"/>
                  <w:jc w:val="center"/>
                </w:pPr>
              </w:pPrChange>
            </w:pPr>
            <w:r w:rsidRPr="004C7FE4">
              <w:rPr>
                <w:rFonts w:ascii="Times New Roman" w:hAnsi="Times New Roman" w:cs="Times New Roman"/>
                <w:b/>
                <w:sz w:val="24"/>
                <w:szCs w:val="24"/>
                <w:rPrChange w:id="169" w:author="Welcome" w:date="2016-11-14T11:23:00Z">
                  <w:rPr>
                    <w:rFonts w:ascii="Times New Roman" w:hAnsi="Times New Roman" w:cs="Times New Roman"/>
                    <w:b/>
                  </w:rPr>
                </w:rPrChange>
              </w:rPr>
              <w:t>Teaching</w:t>
            </w:r>
          </w:p>
        </w:tc>
        <w:tc>
          <w:tcPr>
            <w:tcW w:w="2300" w:type="dxa"/>
            <w:vAlign w:val="center"/>
            <w:tcPrChange w:id="170" w:author="Welcome" w:date="2016-11-14T11:20:00Z">
              <w:tcPr>
                <w:tcW w:w="2334" w:type="dxa"/>
                <w:gridSpan w:val="2"/>
                <w:vAlign w:val="center"/>
              </w:tcPr>
            </w:tcPrChange>
          </w:tcPr>
          <w:p w:rsidR="00A526C1" w:rsidRPr="004C7FE4" w:rsidRDefault="000F5063" w:rsidP="00D03CD1">
            <w:pPr>
              <w:jc w:val="center"/>
              <w:rPr>
                <w:rFonts w:ascii="Times New Roman" w:hAnsi="Times New Roman" w:cs="Times New Roman"/>
                <w:b/>
                <w:sz w:val="24"/>
                <w:szCs w:val="24"/>
                <w:rPrChange w:id="171" w:author="Welcome" w:date="2016-11-14T11:23:00Z">
                  <w:rPr>
                    <w:rFonts w:ascii="Times New Roman" w:hAnsi="Times New Roman" w:cs="Times New Roman"/>
                    <w:b/>
                  </w:rPr>
                </w:rPrChange>
              </w:rPr>
              <w:pPrChange w:id="172" w:author="Welcome" w:date="2016-11-14T11:19:00Z">
                <w:pPr>
                  <w:spacing w:line="336" w:lineRule="auto"/>
                  <w:jc w:val="center"/>
                </w:pPr>
              </w:pPrChange>
            </w:pPr>
            <w:r w:rsidRPr="004C7FE4">
              <w:rPr>
                <w:rFonts w:ascii="Times New Roman" w:hAnsi="Times New Roman" w:cs="Times New Roman"/>
                <w:b/>
                <w:sz w:val="24"/>
                <w:szCs w:val="24"/>
                <w:rPrChange w:id="173" w:author="Welcome" w:date="2016-11-14T11:23:00Z">
                  <w:rPr>
                    <w:rFonts w:ascii="Times New Roman" w:hAnsi="Times New Roman" w:cs="Times New Roman"/>
                    <w:b/>
                  </w:rPr>
                </w:rPrChange>
              </w:rPr>
              <w:t>Exercise and Discussion</w:t>
            </w:r>
          </w:p>
        </w:tc>
      </w:tr>
      <w:tr w:rsidR="004C7FE4" w:rsidRPr="004C7FE4" w:rsidTr="004C7FE4">
        <w:tblPrEx>
          <w:tblPrExChange w:id="174" w:author="Welcome" w:date="2016-11-14T11:20:00Z">
            <w:tblPrEx>
              <w:tblW w:w="10322" w:type="dxa"/>
            </w:tblPrEx>
          </w:tblPrExChange>
        </w:tblPrEx>
        <w:trPr>
          <w:gridAfter w:val="1"/>
          <w:wAfter w:w="197" w:type="dxa"/>
          <w:trPrChange w:id="175" w:author="Welcome" w:date="2016-11-14T11:20:00Z">
            <w:trPr>
              <w:gridAfter w:val="1"/>
              <w:wAfter w:w="204" w:type="dxa"/>
            </w:trPr>
          </w:trPrChange>
        </w:trPr>
        <w:tc>
          <w:tcPr>
            <w:tcW w:w="5680" w:type="dxa"/>
            <w:tcPrChange w:id="176" w:author="Welcome" w:date="2016-11-14T11:20:00Z">
              <w:tcPr>
                <w:tcW w:w="5598" w:type="dxa"/>
                <w:gridSpan w:val="2"/>
              </w:tcPr>
            </w:tcPrChange>
          </w:tcPr>
          <w:p w:rsidR="00A526C1" w:rsidRPr="004C7FE4" w:rsidRDefault="000F5063" w:rsidP="00D03CD1">
            <w:pPr>
              <w:spacing w:before="120" w:after="120"/>
              <w:jc w:val="both"/>
              <w:rPr>
                <w:rFonts w:ascii="Times New Roman" w:hAnsi="Times New Roman" w:cs="Times New Roman"/>
                <w:sz w:val="24"/>
                <w:szCs w:val="24"/>
                <w:rPrChange w:id="177" w:author="Welcome" w:date="2016-11-14T11:23:00Z">
                  <w:rPr>
                    <w:rFonts w:ascii="Times New Roman" w:hAnsi="Times New Roman" w:cs="Times New Roman"/>
                    <w:sz w:val="24"/>
                    <w:szCs w:val="24"/>
                  </w:rPr>
                </w:rPrChange>
              </w:rPr>
              <w:pPrChange w:id="178" w:author="Welcome" w:date="2016-11-14T11:19:00Z">
                <w:pPr>
                  <w:spacing w:before="120" w:after="120" w:line="336" w:lineRule="auto"/>
                  <w:jc w:val="both"/>
                </w:pPr>
              </w:pPrChange>
            </w:pPr>
            <w:r w:rsidRPr="004C7FE4">
              <w:rPr>
                <w:rFonts w:ascii="Times New Roman" w:hAnsi="Times New Roman" w:cs="Times New Roman"/>
                <w:b/>
                <w:sz w:val="24"/>
                <w:szCs w:val="24"/>
                <w:rPrChange w:id="179" w:author="Welcome" w:date="2016-11-14T11:23:00Z">
                  <w:rPr>
                    <w:rFonts w:ascii="Times New Roman" w:hAnsi="Times New Roman" w:cs="Times New Roman"/>
                    <w:b/>
                    <w:sz w:val="24"/>
                    <w:szCs w:val="24"/>
                  </w:rPr>
                </w:rPrChange>
              </w:rPr>
              <w:t>Chapter 1:</w:t>
            </w:r>
            <w:r w:rsidRPr="004C7FE4">
              <w:rPr>
                <w:rFonts w:ascii="Times New Roman" w:hAnsi="Times New Roman" w:cs="Times New Roman"/>
                <w:sz w:val="24"/>
                <w:szCs w:val="24"/>
                <w:rPrChange w:id="180" w:author="Welcome" w:date="2016-11-14T11:23:00Z">
                  <w:rPr>
                    <w:rFonts w:ascii="Times New Roman" w:hAnsi="Times New Roman" w:cs="Times New Roman"/>
                    <w:sz w:val="24"/>
                    <w:szCs w:val="24"/>
                  </w:rPr>
                </w:rPrChange>
              </w:rPr>
              <w:t xml:space="preserve"> Overview of Public sector accounting</w:t>
            </w:r>
          </w:p>
        </w:tc>
        <w:tc>
          <w:tcPr>
            <w:tcW w:w="809" w:type="dxa"/>
            <w:gridSpan w:val="2"/>
            <w:tcPrChange w:id="181" w:author="Welcome" w:date="2016-11-14T11:20:00Z">
              <w:tcPr>
                <w:tcW w:w="846" w:type="dxa"/>
                <w:gridSpan w:val="3"/>
              </w:tcPr>
            </w:tcPrChange>
          </w:tcPr>
          <w:p w:rsidR="00A526C1" w:rsidRPr="004C7FE4" w:rsidRDefault="000F5063" w:rsidP="00D03CD1">
            <w:pPr>
              <w:spacing w:before="120" w:after="120"/>
              <w:jc w:val="center"/>
              <w:rPr>
                <w:rFonts w:ascii="Times New Roman" w:hAnsi="Times New Roman" w:cs="Times New Roman"/>
                <w:sz w:val="24"/>
                <w:szCs w:val="24"/>
                <w:rPrChange w:id="182" w:author="Welcome" w:date="2016-11-14T11:23:00Z">
                  <w:rPr>
                    <w:rFonts w:ascii="Times New Roman" w:hAnsi="Times New Roman" w:cs="Times New Roman"/>
                    <w:sz w:val="24"/>
                    <w:szCs w:val="24"/>
                  </w:rPr>
                </w:rPrChange>
              </w:rPr>
              <w:pPrChange w:id="183" w:author="Welcome" w:date="2016-11-14T11:19:00Z">
                <w:pPr>
                  <w:spacing w:before="120" w:after="120" w:line="336" w:lineRule="auto"/>
                  <w:jc w:val="center"/>
                </w:pPr>
              </w:pPrChange>
            </w:pPr>
            <w:r w:rsidRPr="004C7FE4">
              <w:rPr>
                <w:rFonts w:ascii="Times New Roman" w:hAnsi="Times New Roman" w:cs="Times New Roman"/>
                <w:sz w:val="24"/>
                <w:szCs w:val="24"/>
                <w:rPrChange w:id="184" w:author="Welcome" w:date="2016-11-14T11:23:00Z">
                  <w:rPr>
                    <w:rFonts w:ascii="Times New Roman" w:hAnsi="Times New Roman" w:cs="Times New Roman"/>
                    <w:sz w:val="24"/>
                    <w:szCs w:val="24"/>
                  </w:rPr>
                </w:rPrChange>
              </w:rPr>
              <w:t>5</w:t>
            </w:r>
          </w:p>
        </w:tc>
        <w:tc>
          <w:tcPr>
            <w:tcW w:w="1336" w:type="dxa"/>
            <w:gridSpan w:val="2"/>
            <w:tcPrChange w:id="185" w:author="Welcome" w:date="2016-11-14T11:20:00Z">
              <w:tcPr>
                <w:tcW w:w="1340" w:type="dxa"/>
                <w:gridSpan w:val="2"/>
              </w:tcPr>
            </w:tcPrChange>
          </w:tcPr>
          <w:p w:rsidR="00A526C1" w:rsidRPr="004C7FE4" w:rsidRDefault="000F5063" w:rsidP="00D03CD1">
            <w:pPr>
              <w:spacing w:before="120" w:after="120"/>
              <w:jc w:val="center"/>
              <w:rPr>
                <w:rFonts w:ascii="Times New Roman" w:hAnsi="Times New Roman" w:cs="Times New Roman"/>
                <w:sz w:val="24"/>
                <w:szCs w:val="24"/>
                <w:rPrChange w:id="186" w:author="Welcome" w:date="2016-11-14T11:23:00Z">
                  <w:rPr>
                    <w:rFonts w:ascii="Times New Roman" w:hAnsi="Times New Roman" w:cs="Times New Roman"/>
                    <w:sz w:val="24"/>
                    <w:szCs w:val="24"/>
                  </w:rPr>
                </w:rPrChange>
              </w:rPr>
              <w:pPrChange w:id="187" w:author="Welcome" w:date="2016-11-14T11:19:00Z">
                <w:pPr>
                  <w:spacing w:before="120" w:after="120" w:line="336" w:lineRule="auto"/>
                  <w:jc w:val="center"/>
                </w:pPr>
              </w:pPrChange>
            </w:pPr>
            <w:r w:rsidRPr="004C7FE4">
              <w:rPr>
                <w:rFonts w:ascii="Times New Roman" w:hAnsi="Times New Roman" w:cs="Times New Roman"/>
                <w:sz w:val="24"/>
                <w:szCs w:val="24"/>
                <w:rPrChange w:id="188" w:author="Welcome" w:date="2016-11-14T11:23:00Z">
                  <w:rPr>
                    <w:rFonts w:ascii="Times New Roman" w:hAnsi="Times New Roman" w:cs="Times New Roman"/>
                    <w:sz w:val="24"/>
                    <w:szCs w:val="24"/>
                  </w:rPr>
                </w:rPrChange>
              </w:rPr>
              <w:t>4</w:t>
            </w:r>
          </w:p>
        </w:tc>
        <w:tc>
          <w:tcPr>
            <w:tcW w:w="2300" w:type="dxa"/>
            <w:tcPrChange w:id="189" w:author="Welcome" w:date="2016-11-14T11:20:00Z">
              <w:tcPr>
                <w:tcW w:w="2334" w:type="dxa"/>
                <w:gridSpan w:val="2"/>
              </w:tcPr>
            </w:tcPrChange>
          </w:tcPr>
          <w:p w:rsidR="00A526C1" w:rsidRPr="004C7FE4" w:rsidRDefault="000F5063" w:rsidP="00D03CD1">
            <w:pPr>
              <w:spacing w:before="120" w:after="120"/>
              <w:jc w:val="center"/>
              <w:rPr>
                <w:rFonts w:ascii="Times New Roman" w:hAnsi="Times New Roman" w:cs="Times New Roman"/>
                <w:sz w:val="24"/>
                <w:szCs w:val="24"/>
                <w:rPrChange w:id="190" w:author="Welcome" w:date="2016-11-14T11:23:00Z">
                  <w:rPr>
                    <w:rFonts w:ascii="Times New Roman" w:hAnsi="Times New Roman" w:cs="Times New Roman"/>
                    <w:sz w:val="24"/>
                    <w:szCs w:val="24"/>
                  </w:rPr>
                </w:rPrChange>
              </w:rPr>
              <w:pPrChange w:id="191" w:author="Welcome" w:date="2016-11-14T11:19:00Z">
                <w:pPr>
                  <w:spacing w:before="120" w:after="120" w:line="336" w:lineRule="auto"/>
                  <w:jc w:val="center"/>
                </w:pPr>
              </w:pPrChange>
            </w:pPr>
            <w:r w:rsidRPr="004C7FE4">
              <w:rPr>
                <w:rFonts w:ascii="Times New Roman" w:hAnsi="Times New Roman" w:cs="Times New Roman"/>
                <w:sz w:val="24"/>
                <w:szCs w:val="24"/>
                <w:rPrChange w:id="192" w:author="Welcome" w:date="2016-11-14T11:23:00Z">
                  <w:rPr>
                    <w:rFonts w:ascii="Times New Roman" w:hAnsi="Times New Roman" w:cs="Times New Roman"/>
                    <w:sz w:val="24"/>
                    <w:szCs w:val="24"/>
                  </w:rPr>
                </w:rPrChange>
              </w:rPr>
              <w:t>1</w:t>
            </w:r>
          </w:p>
        </w:tc>
      </w:tr>
      <w:tr w:rsidR="004C7FE4" w:rsidRPr="004C7FE4" w:rsidTr="004C7FE4">
        <w:tblPrEx>
          <w:tblPrExChange w:id="193" w:author="Welcome" w:date="2016-11-14T11:20:00Z">
            <w:tblPrEx>
              <w:tblW w:w="10322" w:type="dxa"/>
            </w:tblPrEx>
          </w:tblPrExChange>
        </w:tblPrEx>
        <w:trPr>
          <w:gridAfter w:val="1"/>
          <w:wAfter w:w="197" w:type="dxa"/>
          <w:trPrChange w:id="194" w:author="Welcome" w:date="2016-11-14T11:20:00Z">
            <w:trPr>
              <w:gridAfter w:val="1"/>
              <w:wAfter w:w="204" w:type="dxa"/>
            </w:trPr>
          </w:trPrChange>
        </w:trPr>
        <w:tc>
          <w:tcPr>
            <w:tcW w:w="5680" w:type="dxa"/>
            <w:tcPrChange w:id="195" w:author="Welcome" w:date="2016-11-14T11:20:00Z">
              <w:tcPr>
                <w:tcW w:w="5598" w:type="dxa"/>
                <w:gridSpan w:val="2"/>
              </w:tcPr>
            </w:tcPrChange>
          </w:tcPr>
          <w:p w:rsidR="00A526C1" w:rsidRPr="004C7FE4" w:rsidRDefault="000F5063" w:rsidP="00D03CD1">
            <w:pPr>
              <w:spacing w:before="120" w:after="120"/>
              <w:jc w:val="both"/>
              <w:rPr>
                <w:rFonts w:ascii="Times New Roman" w:hAnsi="Times New Roman" w:cs="Times New Roman"/>
                <w:sz w:val="24"/>
                <w:szCs w:val="24"/>
                <w:rPrChange w:id="196" w:author="Welcome" w:date="2016-11-14T11:23:00Z">
                  <w:rPr>
                    <w:rFonts w:ascii="Times New Roman" w:hAnsi="Times New Roman" w:cs="Times New Roman"/>
                    <w:sz w:val="24"/>
                    <w:szCs w:val="24"/>
                  </w:rPr>
                </w:rPrChange>
              </w:rPr>
              <w:pPrChange w:id="197" w:author="Welcome" w:date="2016-11-14T11:19:00Z">
                <w:pPr>
                  <w:spacing w:before="120" w:after="120" w:line="336" w:lineRule="auto"/>
                  <w:jc w:val="both"/>
                </w:pPr>
              </w:pPrChange>
            </w:pPr>
            <w:r w:rsidRPr="004C7FE4">
              <w:rPr>
                <w:rFonts w:ascii="Times New Roman" w:hAnsi="Times New Roman" w:cs="Times New Roman"/>
                <w:b/>
                <w:sz w:val="24"/>
                <w:szCs w:val="24"/>
                <w:rPrChange w:id="198" w:author="Welcome" w:date="2016-11-14T11:23:00Z">
                  <w:rPr>
                    <w:rFonts w:ascii="Times New Roman" w:hAnsi="Times New Roman" w:cs="Times New Roman"/>
                    <w:b/>
                    <w:sz w:val="24"/>
                    <w:szCs w:val="24"/>
                  </w:rPr>
                </w:rPrChange>
              </w:rPr>
              <w:t>Chapter 2:</w:t>
            </w:r>
            <w:r w:rsidRPr="004C7FE4">
              <w:rPr>
                <w:rFonts w:ascii="Times New Roman" w:hAnsi="Times New Roman" w:cs="Times New Roman"/>
                <w:sz w:val="24"/>
                <w:szCs w:val="24"/>
                <w:rPrChange w:id="199" w:author="Welcome" w:date="2016-11-14T11:23:00Z">
                  <w:rPr>
                    <w:rFonts w:ascii="Times New Roman" w:hAnsi="Times New Roman" w:cs="Times New Roman"/>
                    <w:sz w:val="24"/>
                    <w:szCs w:val="24"/>
                  </w:rPr>
                </w:rPrChange>
              </w:rPr>
              <w:t xml:space="preserve"> Accounting for Cashand Suppliesin SOO&amp;PSU</w:t>
            </w:r>
          </w:p>
        </w:tc>
        <w:tc>
          <w:tcPr>
            <w:tcW w:w="809" w:type="dxa"/>
            <w:gridSpan w:val="2"/>
            <w:tcPrChange w:id="200" w:author="Welcome" w:date="2016-11-14T11:20:00Z">
              <w:tcPr>
                <w:tcW w:w="846" w:type="dxa"/>
                <w:gridSpan w:val="3"/>
              </w:tcPr>
            </w:tcPrChange>
          </w:tcPr>
          <w:p w:rsidR="00A526C1" w:rsidRPr="004C7FE4" w:rsidRDefault="000F5063" w:rsidP="00D03CD1">
            <w:pPr>
              <w:spacing w:before="120" w:after="120"/>
              <w:jc w:val="center"/>
              <w:rPr>
                <w:rFonts w:ascii="Times New Roman" w:hAnsi="Times New Roman" w:cs="Times New Roman"/>
                <w:sz w:val="24"/>
                <w:szCs w:val="24"/>
                <w:rPrChange w:id="201" w:author="Welcome" w:date="2016-11-14T11:23:00Z">
                  <w:rPr>
                    <w:rFonts w:ascii="Times New Roman" w:hAnsi="Times New Roman" w:cs="Times New Roman"/>
                    <w:sz w:val="24"/>
                    <w:szCs w:val="24"/>
                  </w:rPr>
                </w:rPrChange>
              </w:rPr>
              <w:pPrChange w:id="202" w:author="Welcome" w:date="2016-11-14T11:19:00Z">
                <w:pPr>
                  <w:spacing w:before="120" w:after="120" w:line="336" w:lineRule="auto"/>
                  <w:jc w:val="center"/>
                </w:pPr>
              </w:pPrChange>
            </w:pPr>
            <w:r w:rsidRPr="004C7FE4">
              <w:rPr>
                <w:rFonts w:ascii="Times New Roman" w:hAnsi="Times New Roman" w:cs="Times New Roman"/>
                <w:sz w:val="24"/>
                <w:szCs w:val="24"/>
                <w:rPrChange w:id="203" w:author="Welcome" w:date="2016-11-14T11:23:00Z">
                  <w:rPr>
                    <w:rFonts w:ascii="Times New Roman" w:hAnsi="Times New Roman" w:cs="Times New Roman"/>
                    <w:sz w:val="24"/>
                    <w:szCs w:val="24"/>
                  </w:rPr>
                </w:rPrChange>
              </w:rPr>
              <w:t>6</w:t>
            </w:r>
          </w:p>
        </w:tc>
        <w:tc>
          <w:tcPr>
            <w:tcW w:w="1336" w:type="dxa"/>
            <w:gridSpan w:val="2"/>
            <w:tcPrChange w:id="204" w:author="Welcome" w:date="2016-11-14T11:20:00Z">
              <w:tcPr>
                <w:tcW w:w="1340" w:type="dxa"/>
                <w:gridSpan w:val="2"/>
              </w:tcPr>
            </w:tcPrChange>
          </w:tcPr>
          <w:p w:rsidR="00A526C1" w:rsidRPr="004C7FE4" w:rsidRDefault="000F5063" w:rsidP="00D03CD1">
            <w:pPr>
              <w:spacing w:before="120" w:after="120"/>
              <w:jc w:val="center"/>
              <w:rPr>
                <w:rFonts w:ascii="Times New Roman" w:hAnsi="Times New Roman" w:cs="Times New Roman"/>
                <w:sz w:val="24"/>
                <w:szCs w:val="24"/>
                <w:rPrChange w:id="205" w:author="Welcome" w:date="2016-11-14T11:23:00Z">
                  <w:rPr>
                    <w:rFonts w:ascii="Times New Roman" w:hAnsi="Times New Roman" w:cs="Times New Roman"/>
                    <w:sz w:val="24"/>
                    <w:szCs w:val="24"/>
                  </w:rPr>
                </w:rPrChange>
              </w:rPr>
              <w:pPrChange w:id="206" w:author="Welcome" w:date="2016-11-14T11:19:00Z">
                <w:pPr>
                  <w:spacing w:before="120" w:after="120" w:line="336" w:lineRule="auto"/>
                  <w:jc w:val="center"/>
                </w:pPr>
              </w:pPrChange>
            </w:pPr>
            <w:r w:rsidRPr="004C7FE4">
              <w:rPr>
                <w:rFonts w:ascii="Times New Roman" w:hAnsi="Times New Roman" w:cs="Times New Roman"/>
                <w:sz w:val="24"/>
                <w:szCs w:val="24"/>
                <w:rPrChange w:id="207" w:author="Welcome" w:date="2016-11-14T11:23:00Z">
                  <w:rPr>
                    <w:rFonts w:ascii="Times New Roman" w:hAnsi="Times New Roman" w:cs="Times New Roman"/>
                    <w:sz w:val="24"/>
                    <w:szCs w:val="24"/>
                  </w:rPr>
                </w:rPrChange>
              </w:rPr>
              <w:t>4</w:t>
            </w:r>
          </w:p>
        </w:tc>
        <w:tc>
          <w:tcPr>
            <w:tcW w:w="2300" w:type="dxa"/>
            <w:tcPrChange w:id="208" w:author="Welcome" w:date="2016-11-14T11:20:00Z">
              <w:tcPr>
                <w:tcW w:w="2334" w:type="dxa"/>
                <w:gridSpan w:val="2"/>
              </w:tcPr>
            </w:tcPrChange>
          </w:tcPr>
          <w:p w:rsidR="00A526C1" w:rsidRPr="004C7FE4" w:rsidRDefault="000F5063" w:rsidP="00D03CD1">
            <w:pPr>
              <w:spacing w:before="120" w:after="120"/>
              <w:jc w:val="center"/>
              <w:rPr>
                <w:rFonts w:ascii="Times New Roman" w:hAnsi="Times New Roman" w:cs="Times New Roman"/>
                <w:sz w:val="24"/>
                <w:szCs w:val="24"/>
                <w:rPrChange w:id="209" w:author="Welcome" w:date="2016-11-14T11:23:00Z">
                  <w:rPr>
                    <w:rFonts w:ascii="Times New Roman" w:hAnsi="Times New Roman" w:cs="Times New Roman"/>
                    <w:sz w:val="24"/>
                    <w:szCs w:val="24"/>
                  </w:rPr>
                </w:rPrChange>
              </w:rPr>
              <w:pPrChange w:id="210" w:author="Welcome" w:date="2016-11-14T11:19:00Z">
                <w:pPr>
                  <w:spacing w:before="120" w:after="120" w:line="336" w:lineRule="auto"/>
                  <w:jc w:val="center"/>
                </w:pPr>
              </w:pPrChange>
            </w:pPr>
            <w:r w:rsidRPr="004C7FE4">
              <w:rPr>
                <w:rFonts w:ascii="Times New Roman" w:hAnsi="Times New Roman" w:cs="Times New Roman"/>
                <w:sz w:val="24"/>
                <w:szCs w:val="24"/>
                <w:rPrChange w:id="211" w:author="Welcome" w:date="2016-11-14T11:23:00Z">
                  <w:rPr>
                    <w:rFonts w:ascii="Times New Roman" w:hAnsi="Times New Roman" w:cs="Times New Roman"/>
                    <w:sz w:val="24"/>
                    <w:szCs w:val="24"/>
                  </w:rPr>
                </w:rPrChange>
              </w:rPr>
              <w:t>2</w:t>
            </w:r>
          </w:p>
        </w:tc>
      </w:tr>
      <w:tr w:rsidR="004C7FE4" w:rsidRPr="004C7FE4" w:rsidTr="004C7FE4">
        <w:tblPrEx>
          <w:tblPrExChange w:id="212" w:author="Welcome" w:date="2016-11-14T11:20:00Z">
            <w:tblPrEx>
              <w:tblW w:w="10322" w:type="dxa"/>
            </w:tblPrEx>
          </w:tblPrExChange>
        </w:tblPrEx>
        <w:trPr>
          <w:gridAfter w:val="1"/>
          <w:wAfter w:w="197" w:type="dxa"/>
          <w:trPrChange w:id="213" w:author="Welcome" w:date="2016-11-14T11:20:00Z">
            <w:trPr>
              <w:gridAfter w:val="1"/>
              <w:wAfter w:w="204" w:type="dxa"/>
            </w:trPr>
          </w:trPrChange>
        </w:trPr>
        <w:tc>
          <w:tcPr>
            <w:tcW w:w="5680" w:type="dxa"/>
            <w:tcPrChange w:id="214" w:author="Welcome" w:date="2016-11-14T11:20:00Z">
              <w:tcPr>
                <w:tcW w:w="5598" w:type="dxa"/>
                <w:gridSpan w:val="2"/>
              </w:tcPr>
            </w:tcPrChange>
          </w:tcPr>
          <w:p w:rsidR="00A526C1" w:rsidRPr="004C7FE4" w:rsidRDefault="000F5063" w:rsidP="00D03CD1">
            <w:pPr>
              <w:spacing w:before="120" w:after="120"/>
              <w:jc w:val="both"/>
              <w:rPr>
                <w:rFonts w:ascii="Times New Roman" w:hAnsi="Times New Roman" w:cs="Times New Roman"/>
                <w:sz w:val="24"/>
                <w:szCs w:val="24"/>
                <w:rPrChange w:id="215" w:author="Welcome" w:date="2016-11-14T11:23:00Z">
                  <w:rPr>
                    <w:rFonts w:ascii="Times New Roman" w:hAnsi="Times New Roman" w:cs="Times New Roman"/>
                    <w:sz w:val="24"/>
                    <w:szCs w:val="24"/>
                  </w:rPr>
                </w:rPrChange>
              </w:rPr>
              <w:pPrChange w:id="216" w:author="Welcome" w:date="2016-11-14T11:19:00Z">
                <w:pPr>
                  <w:spacing w:before="120" w:after="120" w:line="336" w:lineRule="auto"/>
                  <w:jc w:val="both"/>
                </w:pPr>
              </w:pPrChange>
            </w:pPr>
            <w:r w:rsidRPr="004C7FE4">
              <w:rPr>
                <w:rFonts w:ascii="Times New Roman" w:hAnsi="Times New Roman" w:cs="Times New Roman"/>
                <w:b/>
                <w:sz w:val="24"/>
                <w:szCs w:val="24"/>
                <w:rPrChange w:id="217" w:author="Welcome" w:date="2016-11-14T11:23:00Z">
                  <w:rPr>
                    <w:rFonts w:ascii="Times New Roman" w:hAnsi="Times New Roman" w:cs="Times New Roman"/>
                    <w:b/>
                    <w:sz w:val="24"/>
                    <w:szCs w:val="24"/>
                  </w:rPr>
                </w:rPrChange>
              </w:rPr>
              <w:t>Chapter 3:</w:t>
            </w:r>
            <w:r w:rsidRPr="004C7FE4">
              <w:rPr>
                <w:rFonts w:ascii="Times New Roman" w:hAnsi="Times New Roman" w:cs="Times New Roman"/>
                <w:sz w:val="24"/>
                <w:szCs w:val="24"/>
                <w:rPrChange w:id="218" w:author="Welcome" w:date="2016-11-14T11:23:00Z">
                  <w:rPr>
                    <w:rFonts w:ascii="Times New Roman" w:hAnsi="Times New Roman" w:cs="Times New Roman"/>
                    <w:sz w:val="24"/>
                    <w:szCs w:val="24"/>
                  </w:rPr>
                </w:rPrChange>
              </w:rPr>
              <w:t xml:space="preserve"> Accounting for Plant Assets and Intangible Assets in SOO&amp;PSU</w:t>
            </w:r>
          </w:p>
        </w:tc>
        <w:tc>
          <w:tcPr>
            <w:tcW w:w="809" w:type="dxa"/>
            <w:gridSpan w:val="2"/>
            <w:tcPrChange w:id="219" w:author="Welcome" w:date="2016-11-14T11:20:00Z">
              <w:tcPr>
                <w:tcW w:w="846" w:type="dxa"/>
                <w:gridSpan w:val="3"/>
              </w:tcPr>
            </w:tcPrChange>
          </w:tcPr>
          <w:p w:rsidR="00A526C1" w:rsidRPr="004C7FE4" w:rsidRDefault="000F5063" w:rsidP="00D03CD1">
            <w:pPr>
              <w:spacing w:before="120" w:after="120"/>
              <w:jc w:val="center"/>
              <w:rPr>
                <w:rFonts w:ascii="Times New Roman" w:hAnsi="Times New Roman" w:cs="Times New Roman"/>
                <w:sz w:val="24"/>
                <w:szCs w:val="24"/>
                <w:rPrChange w:id="220" w:author="Welcome" w:date="2016-11-14T11:23:00Z">
                  <w:rPr>
                    <w:rFonts w:ascii="Times New Roman" w:hAnsi="Times New Roman" w:cs="Times New Roman"/>
                    <w:sz w:val="24"/>
                    <w:szCs w:val="24"/>
                  </w:rPr>
                </w:rPrChange>
              </w:rPr>
              <w:pPrChange w:id="221" w:author="Welcome" w:date="2016-11-14T11:19:00Z">
                <w:pPr>
                  <w:spacing w:before="120" w:after="120" w:line="336" w:lineRule="auto"/>
                  <w:jc w:val="center"/>
                </w:pPr>
              </w:pPrChange>
            </w:pPr>
            <w:r w:rsidRPr="004C7FE4">
              <w:rPr>
                <w:rFonts w:ascii="Times New Roman" w:hAnsi="Times New Roman" w:cs="Times New Roman"/>
                <w:sz w:val="24"/>
                <w:szCs w:val="24"/>
                <w:rPrChange w:id="222" w:author="Welcome" w:date="2016-11-14T11:23:00Z">
                  <w:rPr>
                    <w:rFonts w:ascii="Times New Roman" w:hAnsi="Times New Roman" w:cs="Times New Roman"/>
                    <w:sz w:val="24"/>
                    <w:szCs w:val="24"/>
                  </w:rPr>
                </w:rPrChange>
              </w:rPr>
              <w:t>8</w:t>
            </w:r>
          </w:p>
        </w:tc>
        <w:tc>
          <w:tcPr>
            <w:tcW w:w="1336" w:type="dxa"/>
            <w:gridSpan w:val="2"/>
            <w:tcPrChange w:id="223" w:author="Welcome" w:date="2016-11-14T11:20:00Z">
              <w:tcPr>
                <w:tcW w:w="1340" w:type="dxa"/>
                <w:gridSpan w:val="2"/>
              </w:tcPr>
            </w:tcPrChange>
          </w:tcPr>
          <w:p w:rsidR="00A526C1" w:rsidRPr="004C7FE4" w:rsidRDefault="000F5063" w:rsidP="00D03CD1">
            <w:pPr>
              <w:spacing w:before="120" w:after="120"/>
              <w:jc w:val="center"/>
              <w:rPr>
                <w:rFonts w:ascii="Times New Roman" w:hAnsi="Times New Roman" w:cs="Times New Roman"/>
                <w:sz w:val="24"/>
                <w:szCs w:val="24"/>
                <w:rPrChange w:id="224" w:author="Welcome" w:date="2016-11-14T11:23:00Z">
                  <w:rPr>
                    <w:rFonts w:ascii="Times New Roman" w:hAnsi="Times New Roman" w:cs="Times New Roman"/>
                    <w:sz w:val="24"/>
                    <w:szCs w:val="24"/>
                  </w:rPr>
                </w:rPrChange>
              </w:rPr>
              <w:pPrChange w:id="225" w:author="Welcome" w:date="2016-11-14T11:19:00Z">
                <w:pPr>
                  <w:spacing w:before="120" w:after="120" w:line="336" w:lineRule="auto"/>
                  <w:jc w:val="center"/>
                </w:pPr>
              </w:pPrChange>
            </w:pPr>
            <w:r w:rsidRPr="004C7FE4">
              <w:rPr>
                <w:rFonts w:ascii="Times New Roman" w:hAnsi="Times New Roman" w:cs="Times New Roman"/>
                <w:sz w:val="24"/>
                <w:szCs w:val="24"/>
                <w:rPrChange w:id="226" w:author="Welcome" w:date="2016-11-14T11:23:00Z">
                  <w:rPr>
                    <w:rFonts w:ascii="Times New Roman" w:hAnsi="Times New Roman" w:cs="Times New Roman"/>
                    <w:sz w:val="24"/>
                    <w:szCs w:val="24"/>
                  </w:rPr>
                </w:rPrChange>
              </w:rPr>
              <w:t>5</w:t>
            </w:r>
          </w:p>
        </w:tc>
        <w:tc>
          <w:tcPr>
            <w:tcW w:w="2300" w:type="dxa"/>
            <w:tcPrChange w:id="227" w:author="Welcome" w:date="2016-11-14T11:20:00Z">
              <w:tcPr>
                <w:tcW w:w="2334" w:type="dxa"/>
                <w:gridSpan w:val="2"/>
              </w:tcPr>
            </w:tcPrChange>
          </w:tcPr>
          <w:p w:rsidR="00A526C1" w:rsidRPr="004C7FE4" w:rsidRDefault="000F5063" w:rsidP="00D03CD1">
            <w:pPr>
              <w:spacing w:before="120" w:after="120"/>
              <w:jc w:val="center"/>
              <w:rPr>
                <w:rFonts w:ascii="Times New Roman" w:hAnsi="Times New Roman" w:cs="Times New Roman"/>
                <w:sz w:val="24"/>
                <w:szCs w:val="24"/>
                <w:rPrChange w:id="228" w:author="Welcome" w:date="2016-11-14T11:23:00Z">
                  <w:rPr>
                    <w:rFonts w:ascii="Times New Roman" w:hAnsi="Times New Roman" w:cs="Times New Roman"/>
                    <w:sz w:val="24"/>
                    <w:szCs w:val="24"/>
                  </w:rPr>
                </w:rPrChange>
              </w:rPr>
              <w:pPrChange w:id="229" w:author="Welcome" w:date="2016-11-14T11:19:00Z">
                <w:pPr>
                  <w:spacing w:before="120" w:after="120" w:line="336" w:lineRule="auto"/>
                  <w:jc w:val="center"/>
                </w:pPr>
              </w:pPrChange>
            </w:pPr>
            <w:r w:rsidRPr="004C7FE4">
              <w:rPr>
                <w:rFonts w:ascii="Times New Roman" w:hAnsi="Times New Roman" w:cs="Times New Roman"/>
                <w:sz w:val="24"/>
                <w:szCs w:val="24"/>
                <w:rPrChange w:id="230" w:author="Welcome" w:date="2016-11-14T11:23:00Z">
                  <w:rPr>
                    <w:rFonts w:ascii="Times New Roman" w:hAnsi="Times New Roman" w:cs="Times New Roman"/>
                    <w:sz w:val="24"/>
                    <w:szCs w:val="24"/>
                  </w:rPr>
                </w:rPrChange>
              </w:rPr>
              <w:t>3</w:t>
            </w:r>
          </w:p>
        </w:tc>
      </w:tr>
      <w:tr w:rsidR="004C7FE4" w:rsidRPr="004C7FE4" w:rsidTr="004C7FE4">
        <w:tblPrEx>
          <w:tblPrExChange w:id="231" w:author="Welcome" w:date="2016-11-14T11:20:00Z">
            <w:tblPrEx>
              <w:tblW w:w="10322" w:type="dxa"/>
            </w:tblPrEx>
          </w:tblPrExChange>
        </w:tblPrEx>
        <w:trPr>
          <w:gridAfter w:val="1"/>
          <w:wAfter w:w="197" w:type="dxa"/>
          <w:trPrChange w:id="232" w:author="Welcome" w:date="2016-11-14T11:20:00Z">
            <w:trPr>
              <w:gridAfter w:val="1"/>
              <w:wAfter w:w="204" w:type="dxa"/>
            </w:trPr>
          </w:trPrChange>
        </w:trPr>
        <w:tc>
          <w:tcPr>
            <w:tcW w:w="5680" w:type="dxa"/>
            <w:tcPrChange w:id="233" w:author="Welcome" w:date="2016-11-14T11:20:00Z">
              <w:tcPr>
                <w:tcW w:w="5598" w:type="dxa"/>
                <w:gridSpan w:val="2"/>
              </w:tcPr>
            </w:tcPrChange>
          </w:tcPr>
          <w:p w:rsidR="00A526C1" w:rsidRPr="004C7FE4" w:rsidRDefault="000F5063" w:rsidP="00D03CD1">
            <w:pPr>
              <w:spacing w:before="120" w:after="120"/>
              <w:jc w:val="both"/>
              <w:rPr>
                <w:rFonts w:ascii="Times New Roman" w:hAnsi="Times New Roman" w:cs="Times New Roman"/>
                <w:sz w:val="24"/>
                <w:szCs w:val="24"/>
                <w:rPrChange w:id="234" w:author="Welcome" w:date="2016-11-14T11:23:00Z">
                  <w:rPr>
                    <w:rFonts w:ascii="Times New Roman" w:hAnsi="Times New Roman" w:cs="Times New Roman"/>
                    <w:sz w:val="24"/>
                    <w:szCs w:val="24"/>
                  </w:rPr>
                </w:rPrChange>
              </w:rPr>
              <w:pPrChange w:id="235" w:author="Welcome" w:date="2016-11-14T11:19:00Z">
                <w:pPr>
                  <w:spacing w:before="120" w:after="120" w:line="336" w:lineRule="auto"/>
                  <w:jc w:val="both"/>
                </w:pPr>
              </w:pPrChange>
            </w:pPr>
            <w:r w:rsidRPr="004C7FE4">
              <w:rPr>
                <w:rFonts w:ascii="Times New Roman" w:hAnsi="Times New Roman" w:cs="Times New Roman"/>
                <w:b/>
                <w:sz w:val="24"/>
                <w:szCs w:val="24"/>
                <w:rPrChange w:id="236" w:author="Welcome" w:date="2016-11-14T11:23:00Z">
                  <w:rPr>
                    <w:rFonts w:ascii="Times New Roman" w:hAnsi="Times New Roman" w:cs="Times New Roman"/>
                    <w:b/>
                    <w:sz w:val="24"/>
                    <w:szCs w:val="24"/>
                  </w:rPr>
                </w:rPrChange>
              </w:rPr>
              <w:t>Chapter 4:</w:t>
            </w:r>
            <w:r w:rsidRPr="004C7FE4">
              <w:rPr>
                <w:rFonts w:ascii="Times New Roman" w:hAnsi="Times New Roman" w:cs="Times New Roman"/>
                <w:sz w:val="24"/>
                <w:szCs w:val="24"/>
                <w:rPrChange w:id="237" w:author="Welcome" w:date="2016-11-14T11:23:00Z">
                  <w:rPr>
                    <w:rFonts w:ascii="Times New Roman" w:hAnsi="Times New Roman" w:cs="Times New Roman"/>
                    <w:sz w:val="24"/>
                    <w:szCs w:val="24"/>
                  </w:rPr>
                </w:rPrChange>
              </w:rPr>
              <w:t xml:space="preserve"> Accounting for Payment Operations</w:t>
            </w:r>
          </w:p>
        </w:tc>
        <w:tc>
          <w:tcPr>
            <w:tcW w:w="809" w:type="dxa"/>
            <w:gridSpan w:val="2"/>
            <w:tcPrChange w:id="238" w:author="Welcome" w:date="2016-11-14T11:20:00Z">
              <w:tcPr>
                <w:tcW w:w="846" w:type="dxa"/>
                <w:gridSpan w:val="3"/>
              </w:tcPr>
            </w:tcPrChange>
          </w:tcPr>
          <w:p w:rsidR="00A526C1" w:rsidRPr="004C7FE4" w:rsidRDefault="000F5063" w:rsidP="00D03CD1">
            <w:pPr>
              <w:spacing w:before="120" w:after="120"/>
              <w:jc w:val="center"/>
              <w:rPr>
                <w:rFonts w:ascii="Times New Roman" w:hAnsi="Times New Roman" w:cs="Times New Roman"/>
                <w:sz w:val="24"/>
                <w:szCs w:val="24"/>
                <w:rPrChange w:id="239" w:author="Welcome" w:date="2016-11-14T11:23:00Z">
                  <w:rPr>
                    <w:rFonts w:ascii="Times New Roman" w:hAnsi="Times New Roman" w:cs="Times New Roman"/>
                    <w:sz w:val="24"/>
                    <w:szCs w:val="24"/>
                  </w:rPr>
                </w:rPrChange>
              </w:rPr>
              <w:pPrChange w:id="240" w:author="Welcome" w:date="2016-11-14T11:19:00Z">
                <w:pPr>
                  <w:spacing w:before="120" w:after="120" w:line="336" w:lineRule="auto"/>
                  <w:jc w:val="center"/>
                </w:pPr>
              </w:pPrChange>
            </w:pPr>
            <w:r w:rsidRPr="004C7FE4">
              <w:rPr>
                <w:rFonts w:ascii="Times New Roman" w:hAnsi="Times New Roman" w:cs="Times New Roman"/>
                <w:sz w:val="24"/>
                <w:szCs w:val="24"/>
                <w:rPrChange w:id="241" w:author="Welcome" w:date="2016-11-14T11:23:00Z">
                  <w:rPr>
                    <w:rFonts w:ascii="Times New Roman" w:hAnsi="Times New Roman" w:cs="Times New Roman"/>
                    <w:sz w:val="24"/>
                    <w:szCs w:val="24"/>
                  </w:rPr>
                </w:rPrChange>
              </w:rPr>
              <w:t>8</w:t>
            </w:r>
          </w:p>
        </w:tc>
        <w:tc>
          <w:tcPr>
            <w:tcW w:w="1336" w:type="dxa"/>
            <w:gridSpan w:val="2"/>
            <w:tcPrChange w:id="242" w:author="Welcome" w:date="2016-11-14T11:20:00Z">
              <w:tcPr>
                <w:tcW w:w="1340" w:type="dxa"/>
                <w:gridSpan w:val="2"/>
              </w:tcPr>
            </w:tcPrChange>
          </w:tcPr>
          <w:p w:rsidR="00A526C1" w:rsidRPr="004C7FE4" w:rsidRDefault="000F5063" w:rsidP="00D03CD1">
            <w:pPr>
              <w:spacing w:before="120" w:after="120"/>
              <w:jc w:val="center"/>
              <w:rPr>
                <w:rFonts w:ascii="Times New Roman" w:hAnsi="Times New Roman" w:cs="Times New Roman"/>
                <w:sz w:val="24"/>
                <w:szCs w:val="24"/>
                <w:rPrChange w:id="243" w:author="Welcome" w:date="2016-11-14T11:23:00Z">
                  <w:rPr>
                    <w:rFonts w:ascii="Times New Roman" w:hAnsi="Times New Roman" w:cs="Times New Roman"/>
                    <w:sz w:val="24"/>
                    <w:szCs w:val="24"/>
                  </w:rPr>
                </w:rPrChange>
              </w:rPr>
              <w:pPrChange w:id="244" w:author="Welcome" w:date="2016-11-14T11:19:00Z">
                <w:pPr>
                  <w:spacing w:before="120" w:after="120" w:line="336" w:lineRule="auto"/>
                  <w:jc w:val="center"/>
                </w:pPr>
              </w:pPrChange>
            </w:pPr>
            <w:r w:rsidRPr="004C7FE4">
              <w:rPr>
                <w:rFonts w:ascii="Times New Roman" w:hAnsi="Times New Roman" w:cs="Times New Roman"/>
                <w:sz w:val="24"/>
                <w:szCs w:val="24"/>
                <w:rPrChange w:id="245" w:author="Welcome" w:date="2016-11-14T11:23:00Z">
                  <w:rPr>
                    <w:rFonts w:ascii="Times New Roman" w:hAnsi="Times New Roman" w:cs="Times New Roman"/>
                    <w:sz w:val="24"/>
                    <w:szCs w:val="24"/>
                  </w:rPr>
                </w:rPrChange>
              </w:rPr>
              <w:t>6</w:t>
            </w:r>
          </w:p>
        </w:tc>
        <w:tc>
          <w:tcPr>
            <w:tcW w:w="2300" w:type="dxa"/>
            <w:tcPrChange w:id="246" w:author="Welcome" w:date="2016-11-14T11:20:00Z">
              <w:tcPr>
                <w:tcW w:w="2334" w:type="dxa"/>
                <w:gridSpan w:val="2"/>
              </w:tcPr>
            </w:tcPrChange>
          </w:tcPr>
          <w:p w:rsidR="00A526C1" w:rsidRPr="004C7FE4" w:rsidRDefault="000F5063" w:rsidP="00D03CD1">
            <w:pPr>
              <w:spacing w:before="120" w:after="120"/>
              <w:jc w:val="center"/>
              <w:rPr>
                <w:rFonts w:ascii="Times New Roman" w:hAnsi="Times New Roman" w:cs="Times New Roman"/>
                <w:sz w:val="24"/>
                <w:szCs w:val="24"/>
                <w:rPrChange w:id="247" w:author="Welcome" w:date="2016-11-14T11:23:00Z">
                  <w:rPr>
                    <w:rFonts w:ascii="Times New Roman" w:hAnsi="Times New Roman" w:cs="Times New Roman"/>
                    <w:sz w:val="24"/>
                    <w:szCs w:val="24"/>
                  </w:rPr>
                </w:rPrChange>
              </w:rPr>
              <w:pPrChange w:id="248" w:author="Welcome" w:date="2016-11-14T11:19:00Z">
                <w:pPr>
                  <w:spacing w:before="120" w:after="120" w:line="336" w:lineRule="auto"/>
                  <w:jc w:val="center"/>
                </w:pPr>
              </w:pPrChange>
            </w:pPr>
            <w:r w:rsidRPr="004C7FE4">
              <w:rPr>
                <w:rFonts w:ascii="Times New Roman" w:hAnsi="Times New Roman" w:cs="Times New Roman"/>
                <w:sz w:val="24"/>
                <w:szCs w:val="24"/>
                <w:rPrChange w:id="249" w:author="Welcome" w:date="2016-11-14T11:23:00Z">
                  <w:rPr>
                    <w:rFonts w:ascii="Times New Roman" w:hAnsi="Times New Roman" w:cs="Times New Roman"/>
                    <w:sz w:val="24"/>
                    <w:szCs w:val="24"/>
                  </w:rPr>
                </w:rPrChange>
              </w:rPr>
              <w:t>2</w:t>
            </w:r>
          </w:p>
        </w:tc>
      </w:tr>
      <w:tr w:rsidR="004C7FE4" w:rsidRPr="004C7FE4" w:rsidTr="004C7FE4">
        <w:tblPrEx>
          <w:tblPrExChange w:id="250" w:author="Welcome" w:date="2016-11-14T11:20:00Z">
            <w:tblPrEx>
              <w:tblW w:w="10322" w:type="dxa"/>
            </w:tblPrEx>
          </w:tblPrExChange>
        </w:tblPrEx>
        <w:trPr>
          <w:gridAfter w:val="1"/>
          <w:wAfter w:w="197" w:type="dxa"/>
          <w:trPrChange w:id="251" w:author="Welcome" w:date="2016-11-14T11:20:00Z">
            <w:trPr>
              <w:gridAfter w:val="1"/>
              <w:wAfter w:w="204" w:type="dxa"/>
            </w:trPr>
          </w:trPrChange>
        </w:trPr>
        <w:tc>
          <w:tcPr>
            <w:tcW w:w="5680" w:type="dxa"/>
            <w:tcPrChange w:id="252" w:author="Welcome" w:date="2016-11-14T11:20:00Z">
              <w:tcPr>
                <w:tcW w:w="5598" w:type="dxa"/>
                <w:gridSpan w:val="2"/>
              </w:tcPr>
            </w:tcPrChange>
          </w:tcPr>
          <w:p w:rsidR="00A526C1" w:rsidRPr="004C7FE4" w:rsidRDefault="000F5063" w:rsidP="00D03CD1">
            <w:pPr>
              <w:spacing w:before="120" w:after="120"/>
              <w:jc w:val="both"/>
              <w:rPr>
                <w:rFonts w:ascii="Times New Roman" w:hAnsi="Times New Roman" w:cs="Times New Roman"/>
                <w:sz w:val="24"/>
                <w:szCs w:val="24"/>
                <w:rPrChange w:id="253" w:author="Welcome" w:date="2016-11-14T11:23:00Z">
                  <w:rPr>
                    <w:rFonts w:ascii="Times New Roman" w:hAnsi="Times New Roman" w:cs="Times New Roman"/>
                    <w:sz w:val="24"/>
                    <w:szCs w:val="24"/>
                  </w:rPr>
                </w:rPrChange>
              </w:rPr>
              <w:pPrChange w:id="254" w:author="Welcome" w:date="2016-11-14T11:19:00Z">
                <w:pPr>
                  <w:spacing w:before="120" w:after="120" w:line="336" w:lineRule="auto"/>
                  <w:jc w:val="both"/>
                </w:pPr>
              </w:pPrChange>
            </w:pPr>
            <w:r w:rsidRPr="004C7FE4">
              <w:rPr>
                <w:rFonts w:ascii="Times New Roman" w:hAnsi="Times New Roman" w:cs="Times New Roman"/>
                <w:b/>
                <w:sz w:val="24"/>
                <w:szCs w:val="24"/>
                <w:rPrChange w:id="255" w:author="Welcome" w:date="2016-11-14T11:23:00Z">
                  <w:rPr>
                    <w:rFonts w:ascii="Times New Roman" w:hAnsi="Times New Roman" w:cs="Times New Roman"/>
                    <w:b/>
                    <w:sz w:val="24"/>
                    <w:szCs w:val="24"/>
                  </w:rPr>
                </w:rPrChange>
              </w:rPr>
              <w:t>Chapter 5:</w:t>
            </w:r>
            <w:r w:rsidRPr="004C7FE4">
              <w:rPr>
                <w:rFonts w:ascii="Times New Roman" w:hAnsi="Times New Roman" w:cs="Times New Roman"/>
                <w:sz w:val="24"/>
                <w:szCs w:val="24"/>
                <w:rPrChange w:id="256" w:author="Welcome" w:date="2016-11-14T11:23:00Z">
                  <w:rPr>
                    <w:rFonts w:ascii="Times New Roman" w:hAnsi="Times New Roman" w:cs="Times New Roman"/>
                    <w:sz w:val="24"/>
                    <w:szCs w:val="24"/>
                  </w:rPr>
                </w:rPrChange>
              </w:rPr>
              <w:t xml:space="preserve"> Accounting for Public Fund and Equity in SOO&amp;PSU</w:t>
            </w:r>
          </w:p>
        </w:tc>
        <w:tc>
          <w:tcPr>
            <w:tcW w:w="809" w:type="dxa"/>
            <w:gridSpan w:val="2"/>
            <w:tcPrChange w:id="257" w:author="Welcome" w:date="2016-11-14T11:20:00Z">
              <w:tcPr>
                <w:tcW w:w="846" w:type="dxa"/>
                <w:gridSpan w:val="3"/>
              </w:tcPr>
            </w:tcPrChange>
          </w:tcPr>
          <w:p w:rsidR="00A526C1" w:rsidRPr="004C7FE4" w:rsidRDefault="000F5063" w:rsidP="00D03CD1">
            <w:pPr>
              <w:spacing w:before="120" w:after="120"/>
              <w:jc w:val="center"/>
              <w:rPr>
                <w:rFonts w:ascii="Times New Roman" w:hAnsi="Times New Roman" w:cs="Times New Roman"/>
                <w:sz w:val="24"/>
                <w:szCs w:val="24"/>
                <w:rPrChange w:id="258" w:author="Welcome" w:date="2016-11-14T11:23:00Z">
                  <w:rPr>
                    <w:rFonts w:ascii="Times New Roman" w:hAnsi="Times New Roman" w:cs="Times New Roman"/>
                    <w:sz w:val="24"/>
                    <w:szCs w:val="24"/>
                  </w:rPr>
                </w:rPrChange>
              </w:rPr>
              <w:pPrChange w:id="259" w:author="Welcome" w:date="2016-11-14T11:19:00Z">
                <w:pPr>
                  <w:spacing w:before="120" w:after="120" w:line="336" w:lineRule="auto"/>
                  <w:jc w:val="center"/>
                </w:pPr>
              </w:pPrChange>
            </w:pPr>
            <w:r w:rsidRPr="004C7FE4">
              <w:rPr>
                <w:rFonts w:ascii="Times New Roman" w:hAnsi="Times New Roman" w:cs="Times New Roman"/>
                <w:sz w:val="24"/>
                <w:szCs w:val="24"/>
                <w:rPrChange w:id="260" w:author="Welcome" w:date="2016-11-14T11:23:00Z">
                  <w:rPr>
                    <w:rFonts w:ascii="Times New Roman" w:hAnsi="Times New Roman" w:cs="Times New Roman"/>
                    <w:sz w:val="24"/>
                    <w:szCs w:val="24"/>
                  </w:rPr>
                </w:rPrChange>
              </w:rPr>
              <w:t>4</w:t>
            </w:r>
          </w:p>
        </w:tc>
        <w:tc>
          <w:tcPr>
            <w:tcW w:w="1336" w:type="dxa"/>
            <w:gridSpan w:val="2"/>
            <w:tcPrChange w:id="261" w:author="Welcome" w:date="2016-11-14T11:20:00Z">
              <w:tcPr>
                <w:tcW w:w="1340" w:type="dxa"/>
                <w:gridSpan w:val="2"/>
              </w:tcPr>
            </w:tcPrChange>
          </w:tcPr>
          <w:p w:rsidR="00A526C1" w:rsidRPr="004C7FE4" w:rsidRDefault="000F5063" w:rsidP="00D03CD1">
            <w:pPr>
              <w:spacing w:before="120" w:after="120"/>
              <w:jc w:val="center"/>
              <w:rPr>
                <w:rFonts w:ascii="Times New Roman" w:hAnsi="Times New Roman" w:cs="Times New Roman"/>
                <w:sz w:val="24"/>
                <w:szCs w:val="24"/>
                <w:rPrChange w:id="262" w:author="Welcome" w:date="2016-11-14T11:23:00Z">
                  <w:rPr>
                    <w:rFonts w:ascii="Times New Roman" w:hAnsi="Times New Roman" w:cs="Times New Roman"/>
                    <w:sz w:val="24"/>
                    <w:szCs w:val="24"/>
                  </w:rPr>
                </w:rPrChange>
              </w:rPr>
              <w:pPrChange w:id="263" w:author="Welcome" w:date="2016-11-14T11:19:00Z">
                <w:pPr>
                  <w:spacing w:before="120" w:after="120" w:line="336" w:lineRule="auto"/>
                  <w:jc w:val="center"/>
                </w:pPr>
              </w:pPrChange>
            </w:pPr>
            <w:r w:rsidRPr="004C7FE4">
              <w:rPr>
                <w:rFonts w:ascii="Times New Roman" w:hAnsi="Times New Roman" w:cs="Times New Roman"/>
                <w:sz w:val="24"/>
                <w:szCs w:val="24"/>
                <w:rPrChange w:id="264" w:author="Welcome" w:date="2016-11-14T11:23:00Z">
                  <w:rPr>
                    <w:rFonts w:ascii="Times New Roman" w:hAnsi="Times New Roman" w:cs="Times New Roman"/>
                    <w:sz w:val="24"/>
                    <w:szCs w:val="24"/>
                  </w:rPr>
                </w:rPrChange>
              </w:rPr>
              <w:t>3</w:t>
            </w:r>
          </w:p>
        </w:tc>
        <w:tc>
          <w:tcPr>
            <w:tcW w:w="2300" w:type="dxa"/>
            <w:tcPrChange w:id="265" w:author="Welcome" w:date="2016-11-14T11:20:00Z">
              <w:tcPr>
                <w:tcW w:w="2334" w:type="dxa"/>
                <w:gridSpan w:val="2"/>
              </w:tcPr>
            </w:tcPrChange>
          </w:tcPr>
          <w:p w:rsidR="00A526C1" w:rsidRPr="004C7FE4" w:rsidRDefault="000F5063" w:rsidP="00D03CD1">
            <w:pPr>
              <w:spacing w:before="120" w:after="120"/>
              <w:jc w:val="center"/>
              <w:rPr>
                <w:rFonts w:ascii="Times New Roman" w:hAnsi="Times New Roman" w:cs="Times New Roman"/>
                <w:sz w:val="24"/>
                <w:szCs w:val="24"/>
                <w:rPrChange w:id="266" w:author="Welcome" w:date="2016-11-14T11:23:00Z">
                  <w:rPr>
                    <w:rFonts w:ascii="Times New Roman" w:hAnsi="Times New Roman" w:cs="Times New Roman"/>
                    <w:sz w:val="24"/>
                    <w:szCs w:val="24"/>
                  </w:rPr>
                </w:rPrChange>
              </w:rPr>
              <w:pPrChange w:id="267" w:author="Welcome" w:date="2016-11-14T11:19:00Z">
                <w:pPr>
                  <w:spacing w:before="120" w:after="120" w:line="336" w:lineRule="auto"/>
                  <w:jc w:val="center"/>
                </w:pPr>
              </w:pPrChange>
            </w:pPr>
            <w:r w:rsidRPr="004C7FE4">
              <w:rPr>
                <w:rFonts w:ascii="Times New Roman" w:hAnsi="Times New Roman" w:cs="Times New Roman"/>
                <w:sz w:val="24"/>
                <w:szCs w:val="24"/>
                <w:rPrChange w:id="268" w:author="Welcome" w:date="2016-11-14T11:23:00Z">
                  <w:rPr>
                    <w:rFonts w:ascii="Times New Roman" w:hAnsi="Times New Roman" w:cs="Times New Roman"/>
                    <w:sz w:val="24"/>
                    <w:szCs w:val="24"/>
                  </w:rPr>
                </w:rPrChange>
              </w:rPr>
              <w:t>1</w:t>
            </w:r>
          </w:p>
        </w:tc>
      </w:tr>
      <w:tr w:rsidR="004C7FE4" w:rsidRPr="004C7FE4" w:rsidTr="004C7FE4">
        <w:tblPrEx>
          <w:tblPrExChange w:id="269" w:author="Welcome" w:date="2016-11-14T11:20:00Z">
            <w:tblPrEx>
              <w:tblW w:w="10322" w:type="dxa"/>
            </w:tblPrEx>
          </w:tblPrExChange>
        </w:tblPrEx>
        <w:trPr>
          <w:gridAfter w:val="1"/>
          <w:wAfter w:w="197" w:type="dxa"/>
          <w:trPrChange w:id="270" w:author="Welcome" w:date="2016-11-14T11:20:00Z">
            <w:trPr>
              <w:gridAfter w:val="1"/>
              <w:wAfter w:w="204" w:type="dxa"/>
            </w:trPr>
          </w:trPrChange>
        </w:trPr>
        <w:tc>
          <w:tcPr>
            <w:tcW w:w="5680" w:type="dxa"/>
            <w:tcPrChange w:id="271" w:author="Welcome" w:date="2016-11-14T11:20:00Z">
              <w:tcPr>
                <w:tcW w:w="5598" w:type="dxa"/>
                <w:gridSpan w:val="2"/>
              </w:tcPr>
            </w:tcPrChange>
          </w:tcPr>
          <w:p w:rsidR="00A526C1" w:rsidRPr="004C7FE4" w:rsidRDefault="000F5063" w:rsidP="00D03CD1">
            <w:pPr>
              <w:spacing w:before="120" w:after="120"/>
              <w:jc w:val="both"/>
              <w:rPr>
                <w:rFonts w:ascii="Times New Roman" w:hAnsi="Times New Roman" w:cs="Times New Roman"/>
                <w:sz w:val="24"/>
                <w:szCs w:val="24"/>
                <w:rPrChange w:id="272" w:author="Welcome" w:date="2016-11-14T11:23:00Z">
                  <w:rPr>
                    <w:rFonts w:ascii="Times New Roman" w:hAnsi="Times New Roman" w:cs="Times New Roman"/>
                    <w:sz w:val="24"/>
                    <w:szCs w:val="24"/>
                  </w:rPr>
                </w:rPrChange>
              </w:rPr>
              <w:pPrChange w:id="273" w:author="Welcome" w:date="2016-11-14T11:19:00Z">
                <w:pPr>
                  <w:spacing w:before="120" w:after="120" w:line="336" w:lineRule="auto"/>
                  <w:jc w:val="both"/>
                </w:pPr>
              </w:pPrChange>
            </w:pPr>
            <w:r w:rsidRPr="004C7FE4">
              <w:rPr>
                <w:rFonts w:ascii="Times New Roman" w:hAnsi="Times New Roman" w:cs="Times New Roman"/>
                <w:b/>
                <w:sz w:val="24"/>
                <w:szCs w:val="24"/>
                <w:rPrChange w:id="274" w:author="Welcome" w:date="2016-11-14T11:23:00Z">
                  <w:rPr>
                    <w:rFonts w:ascii="Times New Roman" w:hAnsi="Times New Roman" w:cs="Times New Roman"/>
                    <w:b/>
                    <w:sz w:val="24"/>
                    <w:szCs w:val="24"/>
                  </w:rPr>
                </w:rPrChange>
              </w:rPr>
              <w:t>Chapter 6:</w:t>
            </w:r>
            <w:r w:rsidRPr="004C7FE4">
              <w:rPr>
                <w:rFonts w:ascii="Times New Roman" w:hAnsi="Times New Roman" w:cs="Times New Roman"/>
                <w:sz w:val="24"/>
                <w:szCs w:val="24"/>
                <w:rPrChange w:id="275" w:author="Welcome" w:date="2016-11-14T11:23:00Z">
                  <w:rPr>
                    <w:rFonts w:ascii="Times New Roman" w:hAnsi="Times New Roman" w:cs="Times New Roman"/>
                    <w:sz w:val="24"/>
                    <w:szCs w:val="24"/>
                  </w:rPr>
                </w:rPrChange>
              </w:rPr>
              <w:t xml:space="preserve"> Accounting for Revenue and Expenditure in SOO&amp;PSU</w:t>
            </w:r>
          </w:p>
        </w:tc>
        <w:tc>
          <w:tcPr>
            <w:tcW w:w="809" w:type="dxa"/>
            <w:gridSpan w:val="2"/>
            <w:tcPrChange w:id="276" w:author="Welcome" w:date="2016-11-14T11:20:00Z">
              <w:tcPr>
                <w:tcW w:w="846" w:type="dxa"/>
                <w:gridSpan w:val="3"/>
              </w:tcPr>
            </w:tcPrChange>
          </w:tcPr>
          <w:p w:rsidR="00A526C1" w:rsidRPr="004C7FE4" w:rsidRDefault="000F5063" w:rsidP="00D03CD1">
            <w:pPr>
              <w:spacing w:before="120" w:after="120"/>
              <w:jc w:val="center"/>
              <w:rPr>
                <w:rFonts w:ascii="Times New Roman" w:hAnsi="Times New Roman" w:cs="Times New Roman"/>
                <w:sz w:val="24"/>
                <w:szCs w:val="24"/>
                <w:rPrChange w:id="277" w:author="Welcome" w:date="2016-11-14T11:23:00Z">
                  <w:rPr>
                    <w:rFonts w:ascii="Times New Roman" w:hAnsi="Times New Roman" w:cs="Times New Roman"/>
                    <w:sz w:val="24"/>
                    <w:szCs w:val="24"/>
                  </w:rPr>
                </w:rPrChange>
              </w:rPr>
              <w:pPrChange w:id="278" w:author="Welcome" w:date="2016-11-14T11:19:00Z">
                <w:pPr>
                  <w:spacing w:before="120" w:after="120" w:line="336" w:lineRule="auto"/>
                  <w:jc w:val="center"/>
                </w:pPr>
              </w:pPrChange>
            </w:pPr>
            <w:r w:rsidRPr="004C7FE4">
              <w:rPr>
                <w:rFonts w:ascii="Times New Roman" w:hAnsi="Times New Roman" w:cs="Times New Roman"/>
                <w:sz w:val="24"/>
                <w:szCs w:val="24"/>
                <w:rPrChange w:id="279" w:author="Welcome" w:date="2016-11-14T11:23:00Z">
                  <w:rPr>
                    <w:rFonts w:ascii="Times New Roman" w:hAnsi="Times New Roman" w:cs="Times New Roman"/>
                    <w:sz w:val="24"/>
                    <w:szCs w:val="24"/>
                  </w:rPr>
                </w:rPrChange>
              </w:rPr>
              <w:t>8</w:t>
            </w:r>
          </w:p>
        </w:tc>
        <w:tc>
          <w:tcPr>
            <w:tcW w:w="1336" w:type="dxa"/>
            <w:gridSpan w:val="2"/>
            <w:tcPrChange w:id="280" w:author="Welcome" w:date="2016-11-14T11:20:00Z">
              <w:tcPr>
                <w:tcW w:w="1340" w:type="dxa"/>
                <w:gridSpan w:val="2"/>
              </w:tcPr>
            </w:tcPrChange>
          </w:tcPr>
          <w:p w:rsidR="00A526C1" w:rsidRPr="004C7FE4" w:rsidRDefault="000F5063" w:rsidP="00D03CD1">
            <w:pPr>
              <w:spacing w:before="120" w:after="120"/>
              <w:jc w:val="center"/>
              <w:rPr>
                <w:rFonts w:ascii="Times New Roman" w:hAnsi="Times New Roman" w:cs="Times New Roman"/>
                <w:sz w:val="24"/>
                <w:szCs w:val="24"/>
                <w:rPrChange w:id="281" w:author="Welcome" w:date="2016-11-14T11:23:00Z">
                  <w:rPr>
                    <w:rFonts w:ascii="Times New Roman" w:hAnsi="Times New Roman" w:cs="Times New Roman"/>
                    <w:sz w:val="24"/>
                    <w:szCs w:val="24"/>
                  </w:rPr>
                </w:rPrChange>
              </w:rPr>
              <w:pPrChange w:id="282" w:author="Welcome" w:date="2016-11-14T11:19:00Z">
                <w:pPr>
                  <w:spacing w:before="120" w:after="120" w:line="336" w:lineRule="auto"/>
                  <w:jc w:val="center"/>
                </w:pPr>
              </w:pPrChange>
            </w:pPr>
            <w:r w:rsidRPr="004C7FE4">
              <w:rPr>
                <w:rFonts w:ascii="Times New Roman" w:hAnsi="Times New Roman" w:cs="Times New Roman"/>
                <w:sz w:val="24"/>
                <w:szCs w:val="24"/>
                <w:rPrChange w:id="283" w:author="Welcome" w:date="2016-11-14T11:23:00Z">
                  <w:rPr>
                    <w:rFonts w:ascii="Times New Roman" w:hAnsi="Times New Roman" w:cs="Times New Roman"/>
                    <w:sz w:val="24"/>
                    <w:szCs w:val="24"/>
                  </w:rPr>
                </w:rPrChange>
              </w:rPr>
              <w:t>5</w:t>
            </w:r>
          </w:p>
        </w:tc>
        <w:tc>
          <w:tcPr>
            <w:tcW w:w="2300" w:type="dxa"/>
            <w:tcPrChange w:id="284" w:author="Welcome" w:date="2016-11-14T11:20:00Z">
              <w:tcPr>
                <w:tcW w:w="2334" w:type="dxa"/>
                <w:gridSpan w:val="2"/>
              </w:tcPr>
            </w:tcPrChange>
          </w:tcPr>
          <w:p w:rsidR="00A526C1" w:rsidRPr="004C7FE4" w:rsidRDefault="000F5063" w:rsidP="00D03CD1">
            <w:pPr>
              <w:spacing w:before="120" w:after="120"/>
              <w:jc w:val="center"/>
              <w:rPr>
                <w:rFonts w:ascii="Times New Roman" w:hAnsi="Times New Roman" w:cs="Times New Roman"/>
                <w:sz w:val="24"/>
                <w:szCs w:val="24"/>
                <w:rPrChange w:id="285" w:author="Welcome" w:date="2016-11-14T11:23:00Z">
                  <w:rPr>
                    <w:rFonts w:ascii="Times New Roman" w:hAnsi="Times New Roman" w:cs="Times New Roman"/>
                    <w:sz w:val="24"/>
                    <w:szCs w:val="24"/>
                  </w:rPr>
                </w:rPrChange>
              </w:rPr>
              <w:pPrChange w:id="286" w:author="Welcome" w:date="2016-11-14T11:19:00Z">
                <w:pPr>
                  <w:spacing w:before="120" w:after="120" w:line="336" w:lineRule="auto"/>
                  <w:jc w:val="center"/>
                </w:pPr>
              </w:pPrChange>
            </w:pPr>
            <w:r w:rsidRPr="004C7FE4">
              <w:rPr>
                <w:rFonts w:ascii="Times New Roman" w:hAnsi="Times New Roman" w:cs="Times New Roman"/>
                <w:sz w:val="24"/>
                <w:szCs w:val="24"/>
                <w:rPrChange w:id="287" w:author="Welcome" w:date="2016-11-14T11:23:00Z">
                  <w:rPr>
                    <w:rFonts w:ascii="Times New Roman" w:hAnsi="Times New Roman" w:cs="Times New Roman"/>
                    <w:sz w:val="24"/>
                    <w:szCs w:val="24"/>
                  </w:rPr>
                </w:rPrChange>
              </w:rPr>
              <w:t>3</w:t>
            </w:r>
          </w:p>
        </w:tc>
      </w:tr>
      <w:tr w:rsidR="004C7FE4" w:rsidRPr="004C7FE4" w:rsidTr="004C7FE4">
        <w:tblPrEx>
          <w:tblPrExChange w:id="288" w:author="Welcome" w:date="2016-11-14T11:20:00Z">
            <w:tblPrEx>
              <w:tblW w:w="10322" w:type="dxa"/>
            </w:tblPrEx>
          </w:tblPrExChange>
        </w:tblPrEx>
        <w:trPr>
          <w:gridAfter w:val="1"/>
          <w:wAfter w:w="197" w:type="dxa"/>
          <w:trPrChange w:id="289" w:author="Welcome" w:date="2016-11-14T11:20:00Z">
            <w:trPr>
              <w:gridAfter w:val="1"/>
              <w:wAfter w:w="204" w:type="dxa"/>
            </w:trPr>
          </w:trPrChange>
        </w:trPr>
        <w:tc>
          <w:tcPr>
            <w:tcW w:w="5680" w:type="dxa"/>
            <w:tcPrChange w:id="290" w:author="Welcome" w:date="2016-11-14T11:20:00Z">
              <w:tcPr>
                <w:tcW w:w="5598" w:type="dxa"/>
                <w:gridSpan w:val="2"/>
              </w:tcPr>
            </w:tcPrChange>
          </w:tcPr>
          <w:p w:rsidR="00A526C1" w:rsidRPr="004C7FE4" w:rsidRDefault="000F5063" w:rsidP="00D03CD1">
            <w:pPr>
              <w:spacing w:before="120" w:after="120"/>
              <w:jc w:val="both"/>
              <w:rPr>
                <w:rFonts w:ascii="Times New Roman" w:hAnsi="Times New Roman" w:cs="Times New Roman"/>
                <w:sz w:val="24"/>
                <w:szCs w:val="24"/>
                <w:rPrChange w:id="291" w:author="Welcome" w:date="2016-11-14T11:23:00Z">
                  <w:rPr>
                    <w:rFonts w:ascii="Times New Roman" w:hAnsi="Times New Roman" w:cs="Times New Roman"/>
                    <w:sz w:val="24"/>
                    <w:szCs w:val="24"/>
                  </w:rPr>
                </w:rPrChange>
              </w:rPr>
              <w:pPrChange w:id="292" w:author="Welcome" w:date="2016-11-14T11:19:00Z">
                <w:pPr>
                  <w:spacing w:before="120" w:after="120" w:line="336" w:lineRule="auto"/>
                  <w:jc w:val="both"/>
                </w:pPr>
              </w:pPrChange>
            </w:pPr>
            <w:r w:rsidRPr="004C7FE4">
              <w:rPr>
                <w:rFonts w:ascii="Times New Roman" w:hAnsi="Times New Roman" w:cs="Times New Roman"/>
                <w:b/>
                <w:sz w:val="24"/>
                <w:szCs w:val="24"/>
                <w:rPrChange w:id="293" w:author="Welcome" w:date="2016-11-14T11:23:00Z">
                  <w:rPr>
                    <w:rFonts w:ascii="Times New Roman" w:hAnsi="Times New Roman" w:cs="Times New Roman"/>
                    <w:b/>
                    <w:sz w:val="24"/>
                    <w:szCs w:val="24"/>
                  </w:rPr>
                </w:rPrChange>
              </w:rPr>
              <w:t>Chapter 7:</w:t>
            </w:r>
            <w:r w:rsidRPr="004C7FE4">
              <w:rPr>
                <w:rFonts w:ascii="Times New Roman" w:hAnsi="Times New Roman" w:cs="Times New Roman"/>
                <w:sz w:val="24"/>
                <w:szCs w:val="24"/>
                <w:rPrChange w:id="294" w:author="Welcome" w:date="2016-11-14T11:23:00Z">
                  <w:rPr>
                    <w:rFonts w:ascii="Times New Roman" w:hAnsi="Times New Roman" w:cs="Times New Roman"/>
                    <w:sz w:val="24"/>
                    <w:szCs w:val="24"/>
                  </w:rPr>
                </w:rPrChange>
              </w:rPr>
              <w:t xml:space="preserve"> Accounting for Public Capital Settlement and Financial Reports in SOO&amp;PSU</w:t>
            </w:r>
          </w:p>
        </w:tc>
        <w:tc>
          <w:tcPr>
            <w:tcW w:w="809" w:type="dxa"/>
            <w:gridSpan w:val="2"/>
            <w:tcPrChange w:id="295" w:author="Welcome" w:date="2016-11-14T11:20:00Z">
              <w:tcPr>
                <w:tcW w:w="846" w:type="dxa"/>
                <w:gridSpan w:val="3"/>
              </w:tcPr>
            </w:tcPrChange>
          </w:tcPr>
          <w:p w:rsidR="00A526C1" w:rsidRPr="004C7FE4" w:rsidRDefault="000F5063" w:rsidP="00D03CD1">
            <w:pPr>
              <w:spacing w:before="120" w:after="120"/>
              <w:jc w:val="center"/>
              <w:rPr>
                <w:rFonts w:ascii="Times New Roman" w:hAnsi="Times New Roman" w:cs="Times New Roman"/>
                <w:sz w:val="24"/>
                <w:szCs w:val="24"/>
                <w:rPrChange w:id="296" w:author="Welcome" w:date="2016-11-14T11:23:00Z">
                  <w:rPr>
                    <w:rFonts w:ascii="Times New Roman" w:hAnsi="Times New Roman" w:cs="Times New Roman"/>
                    <w:sz w:val="24"/>
                    <w:szCs w:val="24"/>
                  </w:rPr>
                </w:rPrChange>
              </w:rPr>
              <w:pPrChange w:id="297" w:author="Welcome" w:date="2016-11-14T11:19:00Z">
                <w:pPr>
                  <w:spacing w:before="120" w:after="120" w:line="336" w:lineRule="auto"/>
                  <w:jc w:val="center"/>
                </w:pPr>
              </w:pPrChange>
            </w:pPr>
            <w:r w:rsidRPr="004C7FE4">
              <w:rPr>
                <w:rFonts w:ascii="Times New Roman" w:hAnsi="Times New Roman" w:cs="Times New Roman"/>
                <w:sz w:val="24"/>
                <w:szCs w:val="24"/>
                <w:rPrChange w:id="298" w:author="Welcome" w:date="2016-11-14T11:23:00Z">
                  <w:rPr>
                    <w:rFonts w:ascii="Times New Roman" w:hAnsi="Times New Roman" w:cs="Times New Roman"/>
                    <w:sz w:val="24"/>
                    <w:szCs w:val="24"/>
                  </w:rPr>
                </w:rPrChange>
              </w:rPr>
              <w:t>6</w:t>
            </w:r>
          </w:p>
        </w:tc>
        <w:tc>
          <w:tcPr>
            <w:tcW w:w="1336" w:type="dxa"/>
            <w:gridSpan w:val="2"/>
            <w:tcPrChange w:id="299" w:author="Welcome" w:date="2016-11-14T11:20:00Z">
              <w:tcPr>
                <w:tcW w:w="1340" w:type="dxa"/>
                <w:gridSpan w:val="2"/>
              </w:tcPr>
            </w:tcPrChange>
          </w:tcPr>
          <w:p w:rsidR="00A526C1" w:rsidRPr="004C7FE4" w:rsidRDefault="000F5063" w:rsidP="00D03CD1">
            <w:pPr>
              <w:spacing w:before="120" w:after="120"/>
              <w:jc w:val="center"/>
              <w:rPr>
                <w:rFonts w:ascii="Times New Roman" w:hAnsi="Times New Roman" w:cs="Times New Roman"/>
                <w:sz w:val="24"/>
                <w:szCs w:val="24"/>
                <w:rPrChange w:id="300" w:author="Welcome" w:date="2016-11-14T11:23:00Z">
                  <w:rPr>
                    <w:rFonts w:ascii="Times New Roman" w:hAnsi="Times New Roman" w:cs="Times New Roman"/>
                    <w:sz w:val="24"/>
                    <w:szCs w:val="24"/>
                  </w:rPr>
                </w:rPrChange>
              </w:rPr>
              <w:pPrChange w:id="301" w:author="Welcome" w:date="2016-11-14T11:19:00Z">
                <w:pPr>
                  <w:spacing w:before="120" w:after="120" w:line="336" w:lineRule="auto"/>
                  <w:jc w:val="center"/>
                </w:pPr>
              </w:pPrChange>
            </w:pPr>
            <w:r w:rsidRPr="004C7FE4">
              <w:rPr>
                <w:rFonts w:ascii="Times New Roman" w:hAnsi="Times New Roman" w:cs="Times New Roman"/>
                <w:sz w:val="24"/>
                <w:szCs w:val="24"/>
                <w:rPrChange w:id="302" w:author="Welcome" w:date="2016-11-14T11:23:00Z">
                  <w:rPr>
                    <w:rFonts w:ascii="Times New Roman" w:hAnsi="Times New Roman" w:cs="Times New Roman"/>
                    <w:sz w:val="24"/>
                    <w:szCs w:val="24"/>
                  </w:rPr>
                </w:rPrChange>
              </w:rPr>
              <w:t>3</w:t>
            </w:r>
          </w:p>
        </w:tc>
        <w:tc>
          <w:tcPr>
            <w:tcW w:w="2300" w:type="dxa"/>
            <w:tcPrChange w:id="303" w:author="Welcome" w:date="2016-11-14T11:20:00Z">
              <w:tcPr>
                <w:tcW w:w="2334" w:type="dxa"/>
                <w:gridSpan w:val="2"/>
              </w:tcPr>
            </w:tcPrChange>
          </w:tcPr>
          <w:p w:rsidR="00A526C1" w:rsidRPr="004C7FE4" w:rsidRDefault="000F5063" w:rsidP="00D03CD1">
            <w:pPr>
              <w:spacing w:before="120" w:after="120"/>
              <w:jc w:val="center"/>
              <w:rPr>
                <w:rFonts w:ascii="Times New Roman" w:hAnsi="Times New Roman" w:cs="Times New Roman"/>
                <w:sz w:val="24"/>
                <w:szCs w:val="24"/>
                <w:rPrChange w:id="304" w:author="Welcome" w:date="2016-11-14T11:23:00Z">
                  <w:rPr>
                    <w:rFonts w:ascii="Times New Roman" w:hAnsi="Times New Roman" w:cs="Times New Roman"/>
                    <w:sz w:val="24"/>
                    <w:szCs w:val="24"/>
                  </w:rPr>
                </w:rPrChange>
              </w:rPr>
              <w:pPrChange w:id="305" w:author="Welcome" w:date="2016-11-14T11:19:00Z">
                <w:pPr>
                  <w:spacing w:before="120" w:after="120" w:line="336" w:lineRule="auto"/>
                  <w:jc w:val="center"/>
                </w:pPr>
              </w:pPrChange>
            </w:pPr>
            <w:r w:rsidRPr="004C7FE4">
              <w:rPr>
                <w:rFonts w:ascii="Times New Roman" w:hAnsi="Times New Roman" w:cs="Times New Roman"/>
                <w:sz w:val="24"/>
                <w:szCs w:val="24"/>
                <w:rPrChange w:id="306" w:author="Welcome" w:date="2016-11-14T11:23:00Z">
                  <w:rPr>
                    <w:rFonts w:ascii="Times New Roman" w:hAnsi="Times New Roman" w:cs="Times New Roman"/>
                    <w:sz w:val="24"/>
                    <w:szCs w:val="24"/>
                  </w:rPr>
                </w:rPrChange>
              </w:rPr>
              <w:t>3</w:t>
            </w:r>
          </w:p>
        </w:tc>
      </w:tr>
      <w:tr w:rsidR="00A526C1" w:rsidRPr="004C7FE4" w:rsidTr="004C7FE4">
        <w:trPr>
          <w:gridAfter w:val="1"/>
          <w:wAfter w:w="197" w:type="dxa"/>
          <w:trPrChange w:id="307" w:author="Welcome" w:date="2016-11-14T11:20:00Z">
            <w:trPr>
              <w:gridAfter w:val="1"/>
            </w:trPr>
          </w:trPrChange>
        </w:trPr>
        <w:tc>
          <w:tcPr>
            <w:tcW w:w="5680" w:type="dxa"/>
            <w:tcPrChange w:id="308" w:author="Welcome" w:date="2016-11-14T11:20:00Z">
              <w:tcPr>
                <w:tcW w:w="4248" w:type="dxa"/>
              </w:tcPr>
            </w:tcPrChange>
          </w:tcPr>
          <w:p w:rsidR="00A526C1" w:rsidRPr="004C7FE4" w:rsidRDefault="000F5063" w:rsidP="00D03CD1">
            <w:pPr>
              <w:spacing w:before="120" w:after="120"/>
              <w:jc w:val="both"/>
              <w:rPr>
                <w:rFonts w:ascii="Times New Roman" w:hAnsi="Times New Roman" w:cs="Times New Roman"/>
                <w:sz w:val="24"/>
                <w:szCs w:val="24"/>
                <w:rPrChange w:id="309" w:author="Welcome" w:date="2016-11-14T11:23:00Z">
                  <w:rPr>
                    <w:rFonts w:ascii="Times New Roman" w:hAnsi="Times New Roman" w:cs="Times New Roman"/>
                    <w:sz w:val="24"/>
                    <w:szCs w:val="24"/>
                  </w:rPr>
                </w:rPrChange>
              </w:rPr>
              <w:pPrChange w:id="310" w:author="Welcome" w:date="2016-11-14T11:19:00Z">
                <w:pPr>
                  <w:spacing w:before="120" w:after="120" w:line="336" w:lineRule="auto"/>
                  <w:jc w:val="both"/>
                </w:pPr>
              </w:pPrChange>
            </w:pPr>
            <w:r w:rsidRPr="004C7FE4">
              <w:rPr>
                <w:rFonts w:ascii="Times New Roman" w:hAnsi="Times New Roman" w:cs="Times New Roman"/>
                <w:b/>
                <w:sz w:val="24"/>
                <w:szCs w:val="24"/>
                <w:rPrChange w:id="311" w:author="Welcome" w:date="2016-11-14T11:23:00Z">
                  <w:rPr>
                    <w:rFonts w:ascii="Times New Roman" w:hAnsi="Times New Roman" w:cs="Times New Roman"/>
                    <w:b/>
                    <w:sz w:val="24"/>
                    <w:szCs w:val="24"/>
                  </w:rPr>
                </w:rPrChange>
              </w:rPr>
              <w:t>Chapter 8</w:t>
            </w:r>
            <w:r w:rsidRPr="004C7FE4">
              <w:rPr>
                <w:rFonts w:ascii="Times New Roman" w:hAnsi="Times New Roman" w:cs="Times New Roman"/>
                <w:sz w:val="24"/>
                <w:szCs w:val="24"/>
                <w:rPrChange w:id="312" w:author="Welcome" w:date="2016-11-14T11:23:00Z">
                  <w:rPr>
                    <w:rFonts w:ascii="Times New Roman" w:hAnsi="Times New Roman" w:cs="Times New Roman"/>
                    <w:sz w:val="24"/>
                    <w:szCs w:val="24"/>
                  </w:rPr>
                </w:rPrChange>
              </w:rPr>
              <w:t>: Accounting for Revenue and Expenditure, Budget management and Payment in State Treasury System</w:t>
            </w:r>
          </w:p>
        </w:tc>
        <w:tc>
          <w:tcPr>
            <w:tcW w:w="4445" w:type="dxa"/>
            <w:gridSpan w:val="5"/>
            <w:tcPrChange w:id="313" w:author="Welcome" w:date="2016-11-14T11:20:00Z">
              <w:tcPr>
                <w:tcW w:w="4507" w:type="dxa"/>
                <w:gridSpan w:val="7"/>
              </w:tcPr>
            </w:tcPrChange>
          </w:tcPr>
          <w:p w:rsidR="00A526C1" w:rsidRPr="004C7FE4" w:rsidRDefault="000F5063" w:rsidP="00D03CD1">
            <w:pPr>
              <w:spacing w:before="120" w:after="120"/>
              <w:jc w:val="center"/>
              <w:rPr>
                <w:rFonts w:ascii="Times New Roman" w:hAnsi="Times New Roman" w:cs="Times New Roman"/>
                <w:b/>
                <w:sz w:val="24"/>
                <w:szCs w:val="24"/>
                <w:rPrChange w:id="314" w:author="Welcome" w:date="2016-11-14T11:23:00Z">
                  <w:rPr>
                    <w:rFonts w:ascii="Times New Roman" w:hAnsi="Times New Roman" w:cs="Times New Roman"/>
                    <w:b/>
                    <w:sz w:val="24"/>
                    <w:szCs w:val="24"/>
                  </w:rPr>
                </w:rPrChange>
              </w:rPr>
              <w:pPrChange w:id="315" w:author="Welcome" w:date="2016-11-14T11:19:00Z">
                <w:pPr>
                  <w:spacing w:before="120" w:after="120" w:line="336" w:lineRule="auto"/>
                  <w:jc w:val="center"/>
                </w:pPr>
              </w:pPrChange>
            </w:pPr>
            <w:r w:rsidRPr="004C7FE4">
              <w:rPr>
                <w:rFonts w:ascii="Times New Roman" w:hAnsi="Times New Roman" w:cs="Times New Roman"/>
                <w:b/>
                <w:sz w:val="24"/>
                <w:szCs w:val="24"/>
                <w:rPrChange w:id="316" w:author="Welcome" w:date="2016-11-14T11:23:00Z">
                  <w:rPr>
                    <w:rFonts w:ascii="Times New Roman" w:hAnsi="Times New Roman" w:cs="Times New Roman"/>
                    <w:b/>
                    <w:sz w:val="24"/>
                    <w:szCs w:val="24"/>
                  </w:rPr>
                </w:rPrChange>
              </w:rPr>
              <w:t>No Class</w:t>
            </w:r>
          </w:p>
        </w:tc>
      </w:tr>
      <w:tr w:rsidR="00A526C1" w:rsidRPr="004C7FE4" w:rsidTr="004C7FE4">
        <w:trPr>
          <w:gridAfter w:val="1"/>
          <w:wAfter w:w="197" w:type="dxa"/>
          <w:trPrChange w:id="317" w:author="Welcome" w:date="2016-11-14T11:20:00Z">
            <w:trPr>
              <w:gridAfter w:val="1"/>
            </w:trPr>
          </w:trPrChange>
        </w:trPr>
        <w:tc>
          <w:tcPr>
            <w:tcW w:w="5680" w:type="dxa"/>
            <w:tcPrChange w:id="318" w:author="Welcome" w:date="2016-11-14T11:20:00Z">
              <w:tcPr>
                <w:tcW w:w="4248" w:type="dxa"/>
              </w:tcPr>
            </w:tcPrChange>
          </w:tcPr>
          <w:p w:rsidR="00A526C1" w:rsidRPr="004C7FE4" w:rsidRDefault="000F5063" w:rsidP="00D03CD1">
            <w:pPr>
              <w:spacing w:before="120" w:after="120"/>
              <w:jc w:val="both"/>
              <w:rPr>
                <w:rFonts w:ascii="Times New Roman" w:hAnsi="Times New Roman" w:cs="Times New Roman"/>
                <w:sz w:val="24"/>
                <w:szCs w:val="24"/>
                <w:rPrChange w:id="319" w:author="Welcome" w:date="2016-11-14T11:23:00Z">
                  <w:rPr>
                    <w:rFonts w:ascii="Times New Roman" w:hAnsi="Times New Roman" w:cs="Times New Roman"/>
                    <w:sz w:val="24"/>
                    <w:szCs w:val="24"/>
                  </w:rPr>
                </w:rPrChange>
              </w:rPr>
              <w:pPrChange w:id="320" w:author="Welcome" w:date="2016-11-14T11:19:00Z">
                <w:pPr>
                  <w:spacing w:before="120" w:after="120" w:line="336" w:lineRule="auto"/>
                  <w:jc w:val="both"/>
                </w:pPr>
              </w:pPrChange>
            </w:pPr>
            <w:r w:rsidRPr="004C7FE4">
              <w:rPr>
                <w:rFonts w:ascii="Times New Roman" w:hAnsi="Times New Roman" w:cs="Times New Roman"/>
                <w:b/>
                <w:sz w:val="24"/>
                <w:szCs w:val="24"/>
                <w:rPrChange w:id="321" w:author="Welcome" w:date="2016-11-14T11:23:00Z">
                  <w:rPr>
                    <w:rFonts w:ascii="Times New Roman" w:hAnsi="Times New Roman" w:cs="Times New Roman"/>
                    <w:b/>
                    <w:sz w:val="24"/>
                    <w:szCs w:val="24"/>
                  </w:rPr>
                </w:rPrChange>
              </w:rPr>
              <w:t>Chapter 9</w:t>
            </w:r>
            <w:r w:rsidRPr="004C7FE4">
              <w:rPr>
                <w:rFonts w:ascii="Times New Roman" w:hAnsi="Times New Roman" w:cs="Times New Roman"/>
                <w:sz w:val="24"/>
                <w:szCs w:val="24"/>
                <w:rPrChange w:id="322" w:author="Welcome" w:date="2016-11-14T11:23:00Z">
                  <w:rPr>
                    <w:rFonts w:ascii="Times New Roman" w:hAnsi="Times New Roman" w:cs="Times New Roman"/>
                    <w:sz w:val="24"/>
                    <w:szCs w:val="24"/>
                  </w:rPr>
                </w:rPrChange>
              </w:rPr>
              <w:t>: Accounting for Local government Budget (Wards, Communes)</w:t>
            </w:r>
          </w:p>
        </w:tc>
        <w:tc>
          <w:tcPr>
            <w:tcW w:w="4445" w:type="dxa"/>
            <w:gridSpan w:val="5"/>
            <w:tcPrChange w:id="323" w:author="Welcome" w:date="2016-11-14T11:20:00Z">
              <w:tcPr>
                <w:tcW w:w="4507" w:type="dxa"/>
                <w:gridSpan w:val="7"/>
              </w:tcPr>
            </w:tcPrChange>
          </w:tcPr>
          <w:p w:rsidR="00A526C1" w:rsidRPr="004C7FE4" w:rsidRDefault="000F5063" w:rsidP="00D03CD1">
            <w:pPr>
              <w:spacing w:before="120" w:after="120"/>
              <w:jc w:val="center"/>
              <w:rPr>
                <w:rFonts w:ascii="Times New Roman" w:hAnsi="Times New Roman" w:cs="Times New Roman"/>
                <w:b/>
                <w:sz w:val="24"/>
                <w:szCs w:val="24"/>
                <w:rPrChange w:id="324" w:author="Welcome" w:date="2016-11-14T11:23:00Z">
                  <w:rPr>
                    <w:rFonts w:ascii="Times New Roman" w:hAnsi="Times New Roman" w:cs="Times New Roman"/>
                    <w:b/>
                    <w:sz w:val="24"/>
                    <w:szCs w:val="24"/>
                  </w:rPr>
                </w:rPrChange>
              </w:rPr>
              <w:pPrChange w:id="325" w:author="Welcome" w:date="2016-11-14T11:19:00Z">
                <w:pPr>
                  <w:spacing w:before="120" w:after="120" w:line="336" w:lineRule="auto"/>
                  <w:jc w:val="center"/>
                </w:pPr>
              </w:pPrChange>
            </w:pPr>
            <w:r w:rsidRPr="004C7FE4">
              <w:rPr>
                <w:rFonts w:ascii="Times New Roman" w:hAnsi="Times New Roman" w:cs="Times New Roman"/>
                <w:b/>
                <w:sz w:val="24"/>
                <w:szCs w:val="24"/>
                <w:rPrChange w:id="326" w:author="Welcome" w:date="2016-11-14T11:23:00Z">
                  <w:rPr>
                    <w:rFonts w:ascii="Times New Roman" w:hAnsi="Times New Roman" w:cs="Times New Roman"/>
                    <w:b/>
                    <w:sz w:val="24"/>
                    <w:szCs w:val="24"/>
                  </w:rPr>
                </w:rPrChange>
              </w:rPr>
              <w:t>No Class</w:t>
            </w:r>
          </w:p>
        </w:tc>
      </w:tr>
      <w:tr w:rsidR="00A526C1" w:rsidRPr="004C7FE4" w:rsidTr="004C7FE4">
        <w:trPr>
          <w:gridAfter w:val="1"/>
          <w:wAfter w:w="197" w:type="dxa"/>
          <w:trPrChange w:id="327" w:author="Welcome" w:date="2016-11-14T11:20:00Z">
            <w:trPr>
              <w:gridAfter w:val="1"/>
            </w:trPr>
          </w:trPrChange>
        </w:trPr>
        <w:tc>
          <w:tcPr>
            <w:tcW w:w="5680" w:type="dxa"/>
            <w:tcPrChange w:id="328" w:author="Welcome" w:date="2016-11-14T11:20:00Z">
              <w:tcPr>
                <w:tcW w:w="4248" w:type="dxa"/>
              </w:tcPr>
            </w:tcPrChange>
          </w:tcPr>
          <w:p w:rsidR="00A526C1" w:rsidRPr="004C7FE4" w:rsidRDefault="000F5063" w:rsidP="00D03CD1">
            <w:pPr>
              <w:spacing w:before="120" w:after="120"/>
              <w:jc w:val="both"/>
              <w:rPr>
                <w:rFonts w:ascii="Times New Roman" w:hAnsi="Times New Roman" w:cs="Times New Roman"/>
                <w:sz w:val="24"/>
                <w:szCs w:val="24"/>
                <w:rPrChange w:id="329" w:author="Welcome" w:date="2016-11-14T11:23:00Z">
                  <w:rPr>
                    <w:rFonts w:ascii="Times New Roman" w:hAnsi="Times New Roman" w:cs="Times New Roman"/>
                    <w:sz w:val="24"/>
                    <w:szCs w:val="24"/>
                  </w:rPr>
                </w:rPrChange>
              </w:rPr>
              <w:pPrChange w:id="330" w:author="Welcome" w:date="2016-11-14T11:19:00Z">
                <w:pPr>
                  <w:spacing w:before="120" w:after="120" w:line="336" w:lineRule="auto"/>
                  <w:jc w:val="both"/>
                </w:pPr>
              </w:pPrChange>
            </w:pPr>
            <w:r w:rsidRPr="004C7FE4">
              <w:rPr>
                <w:rFonts w:ascii="Times New Roman" w:hAnsi="Times New Roman" w:cs="Times New Roman"/>
                <w:b/>
                <w:sz w:val="24"/>
                <w:szCs w:val="24"/>
                <w:rPrChange w:id="331" w:author="Welcome" w:date="2016-11-14T11:23:00Z">
                  <w:rPr>
                    <w:rFonts w:ascii="Times New Roman" w:hAnsi="Times New Roman" w:cs="Times New Roman"/>
                    <w:b/>
                    <w:sz w:val="24"/>
                    <w:szCs w:val="24"/>
                  </w:rPr>
                </w:rPrChange>
              </w:rPr>
              <w:t>Chapter 10</w:t>
            </w:r>
            <w:r w:rsidRPr="004C7FE4">
              <w:rPr>
                <w:rFonts w:ascii="Times New Roman" w:hAnsi="Times New Roman" w:cs="Times New Roman"/>
                <w:sz w:val="24"/>
                <w:szCs w:val="24"/>
                <w:rPrChange w:id="332" w:author="Welcome" w:date="2016-11-14T11:23:00Z">
                  <w:rPr>
                    <w:rFonts w:ascii="Times New Roman" w:hAnsi="Times New Roman" w:cs="Times New Roman"/>
                    <w:sz w:val="24"/>
                    <w:szCs w:val="24"/>
                  </w:rPr>
                </w:rPrChange>
              </w:rPr>
              <w:t>: Accounting for National Reserve</w:t>
            </w:r>
          </w:p>
        </w:tc>
        <w:tc>
          <w:tcPr>
            <w:tcW w:w="4445" w:type="dxa"/>
            <w:gridSpan w:val="5"/>
            <w:tcPrChange w:id="333" w:author="Welcome" w:date="2016-11-14T11:20:00Z">
              <w:tcPr>
                <w:tcW w:w="4507" w:type="dxa"/>
                <w:gridSpan w:val="7"/>
              </w:tcPr>
            </w:tcPrChange>
          </w:tcPr>
          <w:p w:rsidR="00A526C1" w:rsidRPr="004C7FE4" w:rsidRDefault="000F5063" w:rsidP="00D03CD1">
            <w:pPr>
              <w:spacing w:before="120" w:after="120"/>
              <w:jc w:val="center"/>
              <w:rPr>
                <w:rFonts w:ascii="Times New Roman" w:hAnsi="Times New Roman" w:cs="Times New Roman"/>
                <w:b/>
                <w:sz w:val="24"/>
                <w:szCs w:val="24"/>
                <w:rPrChange w:id="334" w:author="Welcome" w:date="2016-11-14T11:23:00Z">
                  <w:rPr>
                    <w:rFonts w:ascii="Times New Roman" w:hAnsi="Times New Roman" w:cs="Times New Roman"/>
                    <w:b/>
                    <w:sz w:val="24"/>
                    <w:szCs w:val="24"/>
                  </w:rPr>
                </w:rPrChange>
              </w:rPr>
              <w:pPrChange w:id="335" w:author="Welcome" w:date="2016-11-14T11:19:00Z">
                <w:pPr>
                  <w:spacing w:before="120" w:after="120" w:line="336" w:lineRule="auto"/>
                  <w:jc w:val="center"/>
                </w:pPr>
              </w:pPrChange>
            </w:pPr>
            <w:r w:rsidRPr="004C7FE4">
              <w:rPr>
                <w:rFonts w:ascii="Times New Roman" w:hAnsi="Times New Roman" w:cs="Times New Roman"/>
                <w:b/>
                <w:sz w:val="24"/>
                <w:szCs w:val="24"/>
                <w:rPrChange w:id="336" w:author="Welcome" w:date="2016-11-14T11:23:00Z">
                  <w:rPr>
                    <w:rFonts w:ascii="Times New Roman" w:hAnsi="Times New Roman" w:cs="Times New Roman"/>
                    <w:b/>
                    <w:sz w:val="24"/>
                    <w:szCs w:val="24"/>
                  </w:rPr>
                </w:rPrChange>
              </w:rPr>
              <w:t>No Class</w:t>
            </w:r>
          </w:p>
        </w:tc>
      </w:tr>
      <w:tr w:rsidR="004C7FE4" w:rsidRPr="004C7FE4" w:rsidTr="004C7FE4">
        <w:tc>
          <w:tcPr>
            <w:tcW w:w="5680" w:type="dxa"/>
          </w:tcPr>
          <w:p w:rsidR="00A526C1" w:rsidRPr="004C7FE4" w:rsidRDefault="000F5063" w:rsidP="00D03CD1">
            <w:pPr>
              <w:spacing w:before="120" w:after="120"/>
              <w:jc w:val="center"/>
              <w:rPr>
                <w:rFonts w:ascii="Times New Roman" w:hAnsi="Times New Roman" w:cs="Times New Roman"/>
                <w:b/>
                <w:sz w:val="24"/>
                <w:szCs w:val="24"/>
                <w:rPrChange w:id="337" w:author="Welcome" w:date="2016-11-14T11:23:00Z">
                  <w:rPr>
                    <w:rFonts w:ascii="Times New Roman" w:hAnsi="Times New Roman" w:cs="Times New Roman"/>
                    <w:b/>
                    <w:sz w:val="24"/>
                    <w:szCs w:val="24"/>
                  </w:rPr>
                </w:rPrChange>
              </w:rPr>
              <w:pPrChange w:id="338" w:author="Welcome" w:date="2016-11-14T11:19:00Z">
                <w:pPr>
                  <w:spacing w:before="120" w:after="120" w:line="336" w:lineRule="auto"/>
                  <w:jc w:val="center"/>
                </w:pPr>
              </w:pPrChange>
            </w:pPr>
            <w:r w:rsidRPr="004C7FE4">
              <w:rPr>
                <w:rFonts w:ascii="Times New Roman" w:hAnsi="Times New Roman" w:cs="Times New Roman"/>
                <w:b/>
                <w:sz w:val="24"/>
                <w:szCs w:val="24"/>
                <w:rPrChange w:id="339" w:author="Welcome" w:date="2016-11-14T11:23:00Z">
                  <w:rPr>
                    <w:rFonts w:ascii="Times New Roman" w:hAnsi="Times New Roman" w:cs="Times New Roman"/>
                    <w:b/>
                    <w:sz w:val="24"/>
                    <w:szCs w:val="24"/>
                  </w:rPr>
                </w:rPrChange>
              </w:rPr>
              <w:t>Total</w:t>
            </w:r>
          </w:p>
        </w:tc>
        <w:tc>
          <w:tcPr>
            <w:tcW w:w="255" w:type="dxa"/>
          </w:tcPr>
          <w:p w:rsidR="00A526C1" w:rsidRPr="004C7FE4" w:rsidRDefault="000F5063" w:rsidP="00D03CD1">
            <w:pPr>
              <w:spacing w:before="120" w:after="120"/>
              <w:jc w:val="center"/>
              <w:rPr>
                <w:rFonts w:ascii="Times New Roman" w:hAnsi="Times New Roman" w:cs="Times New Roman"/>
                <w:b/>
                <w:sz w:val="24"/>
                <w:szCs w:val="24"/>
                <w:rPrChange w:id="340" w:author="Welcome" w:date="2016-11-14T11:23:00Z">
                  <w:rPr>
                    <w:rFonts w:ascii="Times New Roman" w:hAnsi="Times New Roman" w:cs="Times New Roman"/>
                    <w:b/>
                    <w:sz w:val="24"/>
                    <w:szCs w:val="24"/>
                  </w:rPr>
                </w:rPrChange>
              </w:rPr>
              <w:pPrChange w:id="341" w:author="Welcome" w:date="2016-11-14T11:19:00Z">
                <w:pPr>
                  <w:spacing w:before="120" w:after="120" w:line="336" w:lineRule="auto"/>
                  <w:jc w:val="center"/>
                </w:pPr>
              </w:pPrChange>
            </w:pPr>
            <w:r w:rsidRPr="004C7FE4">
              <w:rPr>
                <w:rFonts w:ascii="Times New Roman" w:hAnsi="Times New Roman" w:cs="Times New Roman"/>
                <w:b/>
                <w:sz w:val="24"/>
                <w:szCs w:val="24"/>
                <w:rPrChange w:id="342" w:author="Welcome" w:date="2016-11-14T11:23:00Z">
                  <w:rPr>
                    <w:rFonts w:ascii="Times New Roman" w:hAnsi="Times New Roman" w:cs="Times New Roman"/>
                    <w:b/>
                    <w:sz w:val="24"/>
                    <w:szCs w:val="24"/>
                  </w:rPr>
                </w:rPrChange>
              </w:rPr>
              <w:t>45</w:t>
            </w:r>
          </w:p>
        </w:tc>
        <w:tc>
          <w:tcPr>
            <w:tcW w:w="1201" w:type="dxa"/>
            <w:gridSpan w:val="2"/>
          </w:tcPr>
          <w:p w:rsidR="00A526C1" w:rsidRPr="004C7FE4" w:rsidRDefault="000F5063" w:rsidP="00D03CD1">
            <w:pPr>
              <w:spacing w:before="120" w:after="120"/>
              <w:jc w:val="center"/>
              <w:rPr>
                <w:rFonts w:ascii="Times New Roman" w:hAnsi="Times New Roman" w:cs="Times New Roman"/>
                <w:b/>
                <w:sz w:val="24"/>
                <w:szCs w:val="24"/>
                <w:rPrChange w:id="343" w:author="Welcome" w:date="2016-11-14T11:23:00Z">
                  <w:rPr>
                    <w:rFonts w:ascii="Times New Roman" w:hAnsi="Times New Roman" w:cs="Times New Roman"/>
                    <w:b/>
                    <w:sz w:val="24"/>
                    <w:szCs w:val="24"/>
                  </w:rPr>
                </w:rPrChange>
              </w:rPr>
              <w:pPrChange w:id="344" w:author="Welcome" w:date="2016-11-14T11:19:00Z">
                <w:pPr>
                  <w:spacing w:before="120" w:after="120" w:line="336" w:lineRule="auto"/>
                  <w:jc w:val="center"/>
                </w:pPr>
              </w:pPrChange>
            </w:pPr>
            <w:r w:rsidRPr="004C7FE4">
              <w:rPr>
                <w:rFonts w:ascii="Times New Roman" w:hAnsi="Times New Roman" w:cs="Times New Roman"/>
                <w:b/>
                <w:sz w:val="24"/>
                <w:szCs w:val="24"/>
                <w:rPrChange w:id="345" w:author="Welcome" w:date="2016-11-14T11:23:00Z">
                  <w:rPr>
                    <w:rFonts w:ascii="Times New Roman" w:hAnsi="Times New Roman" w:cs="Times New Roman"/>
                    <w:b/>
                    <w:sz w:val="24"/>
                    <w:szCs w:val="24"/>
                  </w:rPr>
                </w:rPrChange>
              </w:rPr>
              <w:t>30</w:t>
            </w:r>
          </w:p>
        </w:tc>
        <w:tc>
          <w:tcPr>
            <w:tcW w:w="3186" w:type="dxa"/>
            <w:gridSpan w:val="3"/>
          </w:tcPr>
          <w:p w:rsidR="00A526C1" w:rsidRPr="004C7FE4" w:rsidRDefault="000F5063" w:rsidP="00D03CD1">
            <w:pPr>
              <w:spacing w:before="120" w:after="120"/>
              <w:jc w:val="center"/>
              <w:rPr>
                <w:rFonts w:ascii="Times New Roman" w:hAnsi="Times New Roman" w:cs="Times New Roman"/>
                <w:b/>
                <w:sz w:val="24"/>
                <w:szCs w:val="24"/>
                <w:rPrChange w:id="346" w:author="Welcome" w:date="2016-11-14T11:23:00Z">
                  <w:rPr>
                    <w:rFonts w:ascii="Times New Roman" w:hAnsi="Times New Roman" w:cs="Times New Roman"/>
                    <w:b/>
                    <w:sz w:val="24"/>
                    <w:szCs w:val="24"/>
                  </w:rPr>
                </w:rPrChange>
              </w:rPr>
              <w:pPrChange w:id="347" w:author="Welcome" w:date="2016-11-14T11:19:00Z">
                <w:pPr>
                  <w:spacing w:before="120" w:after="120" w:line="336" w:lineRule="auto"/>
                  <w:jc w:val="center"/>
                </w:pPr>
              </w:pPrChange>
            </w:pPr>
            <w:r w:rsidRPr="004C7FE4">
              <w:rPr>
                <w:rFonts w:ascii="Times New Roman" w:hAnsi="Times New Roman" w:cs="Times New Roman"/>
                <w:b/>
                <w:sz w:val="24"/>
                <w:szCs w:val="24"/>
                <w:rPrChange w:id="348" w:author="Welcome" w:date="2016-11-14T11:23:00Z">
                  <w:rPr>
                    <w:rFonts w:ascii="Times New Roman" w:hAnsi="Times New Roman" w:cs="Times New Roman"/>
                    <w:b/>
                    <w:sz w:val="24"/>
                    <w:szCs w:val="24"/>
                  </w:rPr>
                </w:rPrChange>
              </w:rPr>
              <w:t>15</w:t>
            </w:r>
          </w:p>
        </w:tc>
      </w:tr>
    </w:tbl>
    <w:p w:rsidR="00A526C1" w:rsidRPr="004C7FE4" w:rsidRDefault="00A526C1" w:rsidP="00D03CD1">
      <w:pPr>
        <w:spacing w:after="0"/>
        <w:jc w:val="center"/>
        <w:rPr>
          <w:rFonts w:ascii="Times New Roman" w:hAnsi="Times New Roman" w:cs="Times New Roman"/>
          <w:b/>
          <w:sz w:val="26"/>
          <w:szCs w:val="26"/>
          <w:rPrChange w:id="349" w:author="Welcome" w:date="2016-11-14T11:23:00Z">
            <w:rPr>
              <w:rFonts w:ascii="Times New Roman" w:hAnsi="Times New Roman" w:cs="Times New Roman"/>
              <w:b/>
              <w:sz w:val="26"/>
              <w:szCs w:val="26"/>
            </w:rPr>
          </w:rPrChange>
        </w:rPr>
        <w:pPrChange w:id="350" w:author="Welcome" w:date="2016-11-14T11:19:00Z">
          <w:pPr>
            <w:spacing w:after="0"/>
            <w:jc w:val="center"/>
          </w:pPr>
        </w:pPrChange>
      </w:pPr>
    </w:p>
    <w:p w:rsidR="00A526C1" w:rsidRPr="004C7FE4" w:rsidRDefault="000F5063" w:rsidP="00D03CD1">
      <w:pPr>
        <w:spacing w:after="0"/>
        <w:outlineLvl w:val="0"/>
        <w:rPr>
          <w:rFonts w:ascii="Times New Roman" w:hAnsi="Times New Roman" w:cs="Times New Roman"/>
          <w:b/>
          <w:bCs/>
          <w:sz w:val="26"/>
          <w:szCs w:val="26"/>
          <w:rPrChange w:id="351" w:author="Welcome" w:date="2016-11-14T11:23:00Z">
            <w:rPr>
              <w:rFonts w:ascii="Times New Roman" w:hAnsi="Times New Roman" w:cs="Times New Roman"/>
              <w:b/>
              <w:bCs/>
              <w:sz w:val="24"/>
              <w:szCs w:val="24"/>
            </w:rPr>
          </w:rPrChange>
        </w:rPr>
        <w:pPrChange w:id="352" w:author="Welcome" w:date="2016-11-14T11:19:00Z">
          <w:pPr>
            <w:spacing w:after="0" w:line="336" w:lineRule="auto"/>
            <w:outlineLvl w:val="0"/>
          </w:pPr>
        </w:pPrChange>
      </w:pPr>
      <w:r w:rsidRPr="004C7FE4">
        <w:rPr>
          <w:rFonts w:ascii="Times New Roman" w:hAnsi="Times New Roman" w:cs="Times New Roman"/>
          <w:b/>
          <w:bCs/>
          <w:sz w:val="26"/>
          <w:szCs w:val="26"/>
          <w:rPrChange w:id="353" w:author="Welcome" w:date="2016-11-14T11:23:00Z">
            <w:rPr>
              <w:rFonts w:ascii="Times New Roman" w:hAnsi="Times New Roman" w:cs="Times New Roman"/>
              <w:b/>
              <w:bCs/>
              <w:sz w:val="24"/>
              <w:szCs w:val="24"/>
            </w:rPr>
          </w:rPrChange>
        </w:rPr>
        <w:t xml:space="preserve">Chapter 1: </w:t>
      </w:r>
      <w:ins w:id="354" w:author="Ngoc Nguyen" w:date="2016-08-29T10:16:00Z">
        <w:r w:rsidRPr="004C7FE4">
          <w:rPr>
            <w:rFonts w:ascii="Times New Roman" w:hAnsi="Times New Roman" w:cs="Times New Roman"/>
            <w:b/>
            <w:bCs/>
            <w:sz w:val="26"/>
            <w:szCs w:val="26"/>
            <w:rPrChange w:id="355" w:author="Welcome" w:date="2016-11-14T11:23:00Z">
              <w:rPr>
                <w:rFonts w:ascii="Times New Roman" w:hAnsi="Times New Roman" w:cs="Times New Roman"/>
                <w:b/>
                <w:bCs/>
                <w:sz w:val="24"/>
                <w:szCs w:val="24"/>
              </w:rPr>
            </w:rPrChange>
          </w:rPr>
          <w:t>An o</w:t>
        </w:r>
      </w:ins>
      <w:del w:id="356" w:author="Ngoc Nguyen" w:date="2016-08-29T10:16:00Z">
        <w:r w:rsidRPr="004C7FE4">
          <w:rPr>
            <w:rFonts w:ascii="Times New Roman" w:hAnsi="Times New Roman" w:cs="Times New Roman"/>
            <w:b/>
            <w:bCs/>
            <w:sz w:val="26"/>
            <w:szCs w:val="26"/>
            <w:rPrChange w:id="357" w:author="Welcome" w:date="2016-11-14T11:23:00Z">
              <w:rPr>
                <w:rFonts w:ascii="Times New Roman" w:hAnsi="Times New Roman" w:cs="Times New Roman"/>
                <w:b/>
                <w:bCs/>
                <w:sz w:val="24"/>
                <w:szCs w:val="24"/>
              </w:rPr>
            </w:rPrChange>
          </w:rPr>
          <w:delText>O</w:delText>
        </w:r>
      </w:del>
      <w:r w:rsidRPr="004C7FE4">
        <w:rPr>
          <w:rFonts w:ascii="Times New Roman" w:hAnsi="Times New Roman" w:cs="Times New Roman"/>
          <w:b/>
          <w:bCs/>
          <w:sz w:val="26"/>
          <w:szCs w:val="26"/>
          <w:rPrChange w:id="358" w:author="Welcome" w:date="2016-11-14T11:23:00Z">
            <w:rPr>
              <w:rFonts w:ascii="Times New Roman" w:hAnsi="Times New Roman" w:cs="Times New Roman"/>
              <w:b/>
              <w:bCs/>
              <w:sz w:val="24"/>
              <w:szCs w:val="24"/>
            </w:rPr>
          </w:rPrChange>
        </w:rPr>
        <w:t>verview of the Public Sector Accounting System</w:t>
      </w:r>
    </w:p>
    <w:p w:rsidR="00A526C1" w:rsidRPr="004C7FE4" w:rsidRDefault="000F5063" w:rsidP="00D03CD1">
      <w:pPr>
        <w:pStyle w:val="HTMLPreformatted"/>
        <w:shd w:val="clear" w:color="auto" w:fill="FFFFFF"/>
        <w:spacing w:line="276" w:lineRule="auto"/>
        <w:jc w:val="both"/>
        <w:rPr>
          <w:rFonts w:ascii="Times New Roman" w:eastAsiaTheme="minorEastAsia" w:hAnsi="Times New Roman" w:cs="Times New Roman"/>
          <w:i/>
          <w:sz w:val="26"/>
          <w:szCs w:val="26"/>
          <w:rPrChange w:id="359" w:author="Welcome" w:date="2016-11-14T11:23:00Z">
            <w:rPr>
              <w:rFonts w:ascii="Times New Roman" w:eastAsiaTheme="minorEastAsia" w:hAnsi="Times New Roman" w:cs="Times New Roman"/>
              <w:i/>
              <w:sz w:val="24"/>
              <w:szCs w:val="24"/>
            </w:rPr>
          </w:rPrChange>
        </w:rPr>
        <w:pPrChange w:id="360" w:author="Welcome" w:date="2016-11-14T11:19:00Z">
          <w:pPr>
            <w:pStyle w:val="HTMLPreformatted"/>
            <w:shd w:val="clear" w:color="auto" w:fill="FFFFFF"/>
            <w:spacing w:line="336" w:lineRule="auto"/>
            <w:jc w:val="both"/>
          </w:pPr>
        </w:pPrChange>
      </w:pPr>
      <w:r w:rsidRPr="004C7FE4">
        <w:rPr>
          <w:rFonts w:ascii="Times New Roman" w:eastAsiaTheme="minorEastAsia" w:hAnsi="Times New Roman" w:cs="Times New Roman"/>
          <w:i/>
          <w:sz w:val="26"/>
          <w:szCs w:val="26"/>
          <w:rPrChange w:id="361" w:author="Welcome" w:date="2016-11-14T11:23:00Z">
            <w:rPr>
              <w:rFonts w:ascii="Times New Roman" w:eastAsiaTheme="minorEastAsia" w:hAnsi="Times New Roman" w:cs="Times New Roman"/>
              <w:i/>
              <w:sz w:val="24"/>
              <w:szCs w:val="24"/>
            </w:rPr>
          </w:rPrChange>
        </w:rPr>
        <w:t xml:space="preserve">           This chapter presents an overview of Public Finance; the State‘s financial management system; the accounting organizing principles as well as accounting organizing issues in SOO&amp;PSU.</w:t>
      </w:r>
    </w:p>
    <w:p w:rsidR="00A526C1" w:rsidRPr="004C7FE4" w:rsidRDefault="000F5063" w:rsidP="00D03CD1">
      <w:pPr>
        <w:numPr>
          <w:ilvl w:val="1"/>
          <w:numId w:val="6"/>
        </w:numPr>
        <w:spacing w:after="0"/>
        <w:jc w:val="both"/>
        <w:rPr>
          <w:rFonts w:ascii="Times New Roman" w:hAnsi="Times New Roman" w:cs="Times New Roman"/>
          <w:sz w:val="26"/>
          <w:szCs w:val="26"/>
          <w:rPrChange w:id="362" w:author="Welcome" w:date="2016-11-14T11:23:00Z">
            <w:rPr>
              <w:rFonts w:ascii="Times New Roman" w:hAnsi="Times New Roman" w:cs="Times New Roman"/>
              <w:sz w:val="24"/>
              <w:szCs w:val="24"/>
            </w:rPr>
          </w:rPrChange>
        </w:rPr>
        <w:pPrChange w:id="363" w:author="Welcome" w:date="2016-11-14T11:19:00Z">
          <w:pPr>
            <w:numPr>
              <w:ilvl w:val="1"/>
              <w:numId w:val="6"/>
            </w:numPr>
            <w:spacing w:after="0" w:line="336" w:lineRule="auto"/>
            <w:ind w:left="1440" w:hanging="720"/>
            <w:jc w:val="both"/>
          </w:pPr>
        </w:pPrChange>
      </w:pPr>
      <w:r w:rsidRPr="004C7FE4">
        <w:rPr>
          <w:rFonts w:ascii="Times New Roman" w:hAnsi="Times New Roman" w:cs="Times New Roman"/>
          <w:sz w:val="26"/>
          <w:szCs w:val="26"/>
          <w:rPrChange w:id="364" w:author="Welcome" w:date="2016-11-14T11:23:00Z">
            <w:rPr>
              <w:rFonts w:ascii="Times New Roman" w:hAnsi="Times New Roman" w:cs="Times New Roman"/>
              <w:sz w:val="24"/>
              <w:szCs w:val="24"/>
            </w:rPr>
          </w:rPrChange>
        </w:rPr>
        <w:t xml:space="preserve">Public finance and Public sector accounting system </w:t>
      </w:r>
    </w:p>
    <w:p w:rsidR="00A526C1" w:rsidRPr="004C7FE4" w:rsidRDefault="000F5063" w:rsidP="00D03CD1">
      <w:pPr>
        <w:numPr>
          <w:ilvl w:val="2"/>
          <w:numId w:val="6"/>
        </w:numPr>
        <w:spacing w:after="0"/>
        <w:jc w:val="both"/>
        <w:rPr>
          <w:rFonts w:ascii="Times New Roman" w:hAnsi="Times New Roman" w:cs="Times New Roman"/>
          <w:sz w:val="26"/>
          <w:szCs w:val="26"/>
          <w:rPrChange w:id="365" w:author="Welcome" w:date="2016-11-14T11:23:00Z">
            <w:rPr>
              <w:rFonts w:ascii="Times New Roman" w:hAnsi="Times New Roman" w:cs="Times New Roman"/>
              <w:sz w:val="24"/>
              <w:szCs w:val="24"/>
            </w:rPr>
          </w:rPrChange>
        </w:rPr>
        <w:pPrChange w:id="366" w:author="Welcome" w:date="2016-11-14T11:19:00Z">
          <w:pPr>
            <w:numPr>
              <w:ilvl w:val="2"/>
              <w:numId w:val="6"/>
            </w:numPr>
            <w:spacing w:after="0" w:line="336" w:lineRule="auto"/>
            <w:ind w:left="2160" w:hanging="720"/>
            <w:jc w:val="both"/>
          </w:pPr>
        </w:pPrChange>
      </w:pPr>
      <w:ins w:id="367" w:author="Ngoc Nguyen" w:date="2016-08-29T10:17:00Z">
        <w:r w:rsidRPr="004C7FE4">
          <w:rPr>
            <w:rFonts w:ascii="Times New Roman" w:hAnsi="Times New Roman" w:cs="Times New Roman"/>
            <w:sz w:val="26"/>
            <w:szCs w:val="26"/>
            <w:rPrChange w:id="368" w:author="Welcome" w:date="2016-11-14T11:23:00Z">
              <w:rPr>
                <w:rFonts w:ascii="Times New Roman" w:hAnsi="Times New Roman" w:cs="Times New Roman"/>
                <w:sz w:val="24"/>
                <w:szCs w:val="24"/>
              </w:rPr>
            </w:rPrChange>
          </w:rPr>
          <w:t xml:space="preserve">An </w:t>
        </w:r>
      </w:ins>
      <w:del w:id="369" w:author="Ngoc Nguyen" w:date="2016-08-29T10:17:00Z">
        <w:r w:rsidRPr="004C7FE4">
          <w:rPr>
            <w:rFonts w:ascii="Times New Roman" w:hAnsi="Times New Roman" w:cs="Times New Roman"/>
            <w:sz w:val="26"/>
            <w:szCs w:val="26"/>
            <w:rPrChange w:id="370" w:author="Welcome" w:date="2016-11-14T11:23:00Z">
              <w:rPr>
                <w:rFonts w:ascii="Times New Roman" w:hAnsi="Times New Roman" w:cs="Times New Roman"/>
                <w:sz w:val="24"/>
                <w:szCs w:val="24"/>
              </w:rPr>
            </w:rPrChange>
          </w:rPr>
          <w:delText>O</w:delText>
        </w:r>
      </w:del>
      <w:ins w:id="371" w:author="Ngoc Nguyen" w:date="2016-08-29T10:17:00Z">
        <w:r w:rsidRPr="004C7FE4">
          <w:rPr>
            <w:rFonts w:ascii="Times New Roman" w:hAnsi="Times New Roman" w:cs="Times New Roman"/>
            <w:sz w:val="26"/>
            <w:szCs w:val="26"/>
            <w:rPrChange w:id="372" w:author="Welcome" w:date="2016-11-14T11:23:00Z">
              <w:rPr>
                <w:rFonts w:ascii="Times New Roman" w:hAnsi="Times New Roman" w:cs="Times New Roman"/>
                <w:sz w:val="24"/>
                <w:szCs w:val="24"/>
              </w:rPr>
            </w:rPrChange>
          </w:rPr>
          <w:t>o</w:t>
        </w:r>
      </w:ins>
      <w:r w:rsidRPr="004C7FE4">
        <w:rPr>
          <w:rFonts w:ascii="Times New Roman" w:hAnsi="Times New Roman" w:cs="Times New Roman"/>
          <w:sz w:val="26"/>
          <w:szCs w:val="26"/>
          <w:rPrChange w:id="373" w:author="Welcome" w:date="2016-11-14T11:23:00Z">
            <w:rPr>
              <w:rFonts w:ascii="Times New Roman" w:hAnsi="Times New Roman" w:cs="Times New Roman"/>
              <w:sz w:val="24"/>
              <w:szCs w:val="24"/>
            </w:rPr>
          </w:rPrChange>
        </w:rPr>
        <w:t>verview of Public finance and the State financial management mechanism</w:t>
      </w:r>
    </w:p>
    <w:p w:rsidR="00A526C1" w:rsidRPr="004C7FE4" w:rsidRDefault="000F5063" w:rsidP="00D03CD1">
      <w:pPr>
        <w:numPr>
          <w:ilvl w:val="2"/>
          <w:numId w:val="6"/>
        </w:numPr>
        <w:spacing w:after="0"/>
        <w:jc w:val="both"/>
        <w:rPr>
          <w:rFonts w:ascii="Times New Roman" w:hAnsi="Times New Roman" w:cs="Times New Roman"/>
          <w:sz w:val="26"/>
          <w:szCs w:val="26"/>
          <w:rPrChange w:id="374" w:author="Welcome" w:date="2016-11-14T11:23:00Z">
            <w:rPr>
              <w:rFonts w:ascii="Times New Roman" w:hAnsi="Times New Roman" w:cs="Times New Roman"/>
              <w:sz w:val="24"/>
              <w:szCs w:val="24"/>
            </w:rPr>
          </w:rPrChange>
        </w:rPr>
        <w:pPrChange w:id="375" w:author="Welcome" w:date="2016-11-14T11:19:00Z">
          <w:pPr>
            <w:numPr>
              <w:ilvl w:val="2"/>
              <w:numId w:val="6"/>
            </w:numPr>
            <w:spacing w:after="0" w:line="336" w:lineRule="auto"/>
            <w:ind w:left="2160" w:hanging="720"/>
            <w:jc w:val="both"/>
          </w:pPr>
        </w:pPrChange>
      </w:pPr>
      <w:ins w:id="376" w:author="Ngoc Nguyen" w:date="2016-08-29T10:17:00Z">
        <w:r w:rsidRPr="004C7FE4">
          <w:rPr>
            <w:rFonts w:ascii="Times New Roman" w:hAnsi="Times New Roman" w:cs="Times New Roman"/>
            <w:sz w:val="26"/>
            <w:szCs w:val="26"/>
            <w:rPrChange w:id="377" w:author="Welcome" w:date="2016-11-14T11:23:00Z">
              <w:rPr>
                <w:rFonts w:ascii="Times New Roman" w:hAnsi="Times New Roman" w:cs="Times New Roman"/>
                <w:sz w:val="24"/>
                <w:szCs w:val="24"/>
              </w:rPr>
            </w:rPrChange>
          </w:rPr>
          <w:t xml:space="preserve">An </w:t>
        </w:r>
      </w:ins>
      <w:del w:id="378" w:author="Ngoc Nguyen" w:date="2016-08-29T10:17:00Z">
        <w:r w:rsidRPr="004C7FE4">
          <w:rPr>
            <w:rFonts w:ascii="Times New Roman" w:hAnsi="Times New Roman" w:cs="Times New Roman"/>
            <w:sz w:val="26"/>
            <w:szCs w:val="26"/>
            <w:rPrChange w:id="379" w:author="Welcome" w:date="2016-11-14T11:23:00Z">
              <w:rPr>
                <w:rFonts w:ascii="Times New Roman" w:hAnsi="Times New Roman" w:cs="Times New Roman"/>
                <w:sz w:val="24"/>
                <w:szCs w:val="24"/>
              </w:rPr>
            </w:rPrChange>
          </w:rPr>
          <w:delText>O</w:delText>
        </w:r>
      </w:del>
      <w:ins w:id="380" w:author="Ngoc Nguyen" w:date="2016-08-29T10:17:00Z">
        <w:r w:rsidRPr="004C7FE4">
          <w:rPr>
            <w:rFonts w:ascii="Times New Roman" w:hAnsi="Times New Roman" w:cs="Times New Roman"/>
            <w:sz w:val="26"/>
            <w:szCs w:val="26"/>
            <w:rPrChange w:id="381" w:author="Welcome" w:date="2016-11-14T11:23:00Z">
              <w:rPr>
                <w:rFonts w:ascii="Times New Roman" w:hAnsi="Times New Roman" w:cs="Times New Roman"/>
                <w:sz w:val="24"/>
                <w:szCs w:val="24"/>
              </w:rPr>
            </w:rPrChange>
          </w:rPr>
          <w:t>o</w:t>
        </w:r>
      </w:ins>
      <w:r w:rsidRPr="004C7FE4">
        <w:rPr>
          <w:rFonts w:ascii="Times New Roman" w:hAnsi="Times New Roman" w:cs="Times New Roman"/>
          <w:sz w:val="26"/>
          <w:szCs w:val="26"/>
          <w:rPrChange w:id="382" w:author="Welcome" w:date="2016-11-14T11:23:00Z">
            <w:rPr>
              <w:rFonts w:ascii="Times New Roman" w:hAnsi="Times New Roman" w:cs="Times New Roman"/>
              <w:sz w:val="24"/>
              <w:szCs w:val="24"/>
            </w:rPr>
          </w:rPrChange>
        </w:rPr>
        <w:t>verview of Public sector accounting system</w:t>
      </w:r>
    </w:p>
    <w:p w:rsidR="00A526C1" w:rsidRPr="004C7FE4" w:rsidRDefault="000F5063" w:rsidP="00D03CD1">
      <w:pPr>
        <w:numPr>
          <w:ilvl w:val="1"/>
          <w:numId w:val="6"/>
        </w:numPr>
        <w:spacing w:after="0"/>
        <w:jc w:val="both"/>
        <w:rPr>
          <w:rFonts w:ascii="Times New Roman" w:hAnsi="Times New Roman" w:cs="Times New Roman"/>
          <w:sz w:val="26"/>
          <w:szCs w:val="26"/>
          <w:rPrChange w:id="383" w:author="Welcome" w:date="2016-11-14T11:23:00Z">
            <w:rPr>
              <w:rFonts w:ascii="Times New Roman" w:hAnsi="Times New Roman" w:cs="Times New Roman"/>
              <w:sz w:val="24"/>
              <w:szCs w:val="24"/>
            </w:rPr>
          </w:rPrChange>
        </w:rPr>
        <w:pPrChange w:id="384" w:author="Welcome" w:date="2016-11-14T11:19:00Z">
          <w:pPr>
            <w:numPr>
              <w:ilvl w:val="1"/>
              <w:numId w:val="6"/>
            </w:numPr>
            <w:spacing w:after="0" w:line="336" w:lineRule="auto"/>
            <w:ind w:left="1440" w:hanging="720"/>
            <w:jc w:val="both"/>
          </w:pPr>
        </w:pPrChange>
      </w:pPr>
      <w:r w:rsidRPr="004C7FE4">
        <w:rPr>
          <w:rFonts w:ascii="Times New Roman" w:hAnsi="Times New Roman" w:cs="Times New Roman"/>
          <w:sz w:val="26"/>
          <w:szCs w:val="26"/>
          <w:rPrChange w:id="385" w:author="Welcome" w:date="2016-11-14T11:23:00Z">
            <w:rPr>
              <w:rFonts w:ascii="Times New Roman" w:hAnsi="Times New Roman" w:cs="Times New Roman"/>
              <w:sz w:val="24"/>
              <w:szCs w:val="24"/>
            </w:rPr>
          </w:rPrChange>
        </w:rPr>
        <w:t>Accounting inSOO&amp;PSU</w:t>
      </w:r>
    </w:p>
    <w:p w:rsidR="00A526C1" w:rsidRPr="004C7FE4" w:rsidRDefault="000F5063" w:rsidP="00D03CD1">
      <w:pPr>
        <w:numPr>
          <w:ilvl w:val="2"/>
          <w:numId w:val="6"/>
        </w:numPr>
        <w:spacing w:after="0"/>
        <w:jc w:val="both"/>
        <w:rPr>
          <w:rFonts w:ascii="Times New Roman" w:hAnsi="Times New Roman" w:cs="Times New Roman"/>
          <w:sz w:val="26"/>
          <w:szCs w:val="26"/>
          <w:rPrChange w:id="386" w:author="Welcome" w:date="2016-11-14T11:23:00Z">
            <w:rPr>
              <w:rFonts w:ascii="Times New Roman" w:hAnsi="Times New Roman" w:cs="Times New Roman"/>
              <w:sz w:val="24"/>
              <w:szCs w:val="24"/>
            </w:rPr>
          </w:rPrChange>
        </w:rPr>
        <w:pPrChange w:id="387" w:author="Welcome" w:date="2016-11-14T11:19:00Z">
          <w:pPr>
            <w:numPr>
              <w:ilvl w:val="2"/>
              <w:numId w:val="6"/>
            </w:numPr>
            <w:spacing w:after="0" w:line="336" w:lineRule="auto"/>
            <w:ind w:left="2160" w:hanging="720"/>
            <w:jc w:val="both"/>
          </w:pPr>
        </w:pPrChange>
      </w:pPr>
      <w:r w:rsidRPr="004C7FE4">
        <w:rPr>
          <w:rFonts w:ascii="Times New Roman" w:hAnsi="Times New Roman" w:cs="Times New Roman"/>
          <w:sz w:val="26"/>
          <w:szCs w:val="26"/>
          <w:rPrChange w:id="388" w:author="Welcome" w:date="2016-11-14T11:23:00Z">
            <w:rPr>
              <w:rFonts w:ascii="Times New Roman" w:hAnsi="Times New Roman" w:cs="Times New Roman"/>
              <w:sz w:val="24"/>
              <w:szCs w:val="24"/>
            </w:rPr>
          </w:rPrChange>
        </w:rPr>
        <w:t>Determining and operating characteristics of SOO&amp;PSU</w:t>
      </w:r>
    </w:p>
    <w:p w:rsidR="00A526C1" w:rsidRPr="004C7FE4" w:rsidRDefault="000F5063" w:rsidP="00D03CD1">
      <w:pPr>
        <w:numPr>
          <w:ilvl w:val="2"/>
          <w:numId w:val="6"/>
        </w:numPr>
        <w:spacing w:after="0"/>
        <w:jc w:val="both"/>
        <w:rPr>
          <w:rFonts w:ascii="Times New Roman" w:hAnsi="Times New Roman" w:cs="Times New Roman"/>
          <w:sz w:val="26"/>
          <w:szCs w:val="26"/>
          <w:rPrChange w:id="389" w:author="Welcome" w:date="2016-11-14T11:23:00Z">
            <w:rPr>
              <w:rFonts w:ascii="Times New Roman" w:hAnsi="Times New Roman" w:cs="Times New Roman"/>
              <w:sz w:val="24"/>
              <w:szCs w:val="24"/>
            </w:rPr>
          </w:rPrChange>
        </w:rPr>
        <w:pPrChange w:id="390" w:author="Welcome" w:date="2016-11-14T11:19:00Z">
          <w:pPr>
            <w:numPr>
              <w:ilvl w:val="2"/>
              <w:numId w:val="6"/>
            </w:numPr>
            <w:spacing w:after="0" w:line="336" w:lineRule="auto"/>
            <w:ind w:left="2160" w:hanging="720"/>
            <w:jc w:val="both"/>
          </w:pPr>
        </w:pPrChange>
      </w:pPr>
      <w:r w:rsidRPr="004C7FE4">
        <w:rPr>
          <w:rFonts w:ascii="Times New Roman" w:hAnsi="Times New Roman" w:cs="Times New Roman"/>
          <w:sz w:val="26"/>
          <w:szCs w:val="26"/>
          <w:rPrChange w:id="391" w:author="Welcome" w:date="2016-11-14T11:23:00Z">
            <w:rPr>
              <w:rFonts w:ascii="Times New Roman" w:hAnsi="Times New Roman" w:cs="Times New Roman"/>
              <w:sz w:val="24"/>
              <w:szCs w:val="24"/>
            </w:rPr>
          </w:rPrChange>
        </w:rPr>
        <w:t>Accounting system in  SOO&amp;PSU</w:t>
      </w:r>
    </w:p>
    <w:p w:rsidR="000E0335" w:rsidRPr="004C7FE4" w:rsidRDefault="000F5063" w:rsidP="00D03CD1">
      <w:pPr>
        <w:pStyle w:val="ListParagraph"/>
        <w:spacing w:after="0"/>
        <w:ind w:left="460"/>
        <w:rPr>
          <w:rFonts w:ascii="Times New Roman" w:hAnsi="Times New Roman"/>
          <w:sz w:val="26"/>
          <w:szCs w:val="26"/>
          <w:rPrChange w:id="392" w:author="Welcome" w:date="2016-11-14T11:23:00Z">
            <w:rPr>
              <w:rFonts w:ascii="Times New Roman" w:hAnsi="Times New Roman"/>
              <w:sz w:val="26"/>
              <w:szCs w:val="26"/>
            </w:rPr>
          </w:rPrChange>
        </w:rPr>
        <w:pPrChange w:id="393" w:author="Welcome" w:date="2016-11-14T11:19:00Z">
          <w:pPr>
            <w:pStyle w:val="ListParagraph"/>
            <w:spacing w:after="0"/>
            <w:ind w:left="460"/>
          </w:pPr>
        </w:pPrChange>
      </w:pPr>
      <w:r w:rsidRPr="004C7FE4">
        <w:rPr>
          <w:rFonts w:ascii="Times New Roman" w:hAnsi="Times New Roman"/>
          <w:sz w:val="26"/>
          <w:szCs w:val="26"/>
          <w:rPrChange w:id="394" w:author="Welcome" w:date="2016-11-14T11:23:00Z">
            <w:rPr>
              <w:rFonts w:ascii="Times New Roman" w:eastAsiaTheme="minorEastAsia" w:hAnsi="Times New Roman" w:cstheme="minorBidi"/>
              <w:sz w:val="26"/>
              <w:szCs w:val="26"/>
            </w:rPr>
          </w:rPrChange>
        </w:rPr>
        <w:t>Texts and readings for the chapter:</w:t>
      </w:r>
    </w:p>
    <w:p w:rsidR="00A526C1" w:rsidRPr="004C7FE4" w:rsidRDefault="000F5063" w:rsidP="00D03CD1">
      <w:pPr>
        <w:widowControl w:val="0"/>
        <w:spacing w:after="0"/>
        <w:ind w:firstLine="720"/>
        <w:jc w:val="both"/>
        <w:rPr>
          <w:rFonts w:ascii="Times New Roman" w:hAnsi="Times New Roman" w:cs="Times New Roman"/>
          <w:sz w:val="26"/>
          <w:szCs w:val="26"/>
          <w:rPrChange w:id="395" w:author="Welcome" w:date="2016-11-14T11:23:00Z">
            <w:rPr>
              <w:rFonts w:ascii="Times New Roman" w:hAnsi="Times New Roman" w:cs="Times New Roman"/>
              <w:sz w:val="24"/>
              <w:szCs w:val="24"/>
            </w:rPr>
          </w:rPrChange>
        </w:rPr>
        <w:pPrChange w:id="396" w:author="Welcome" w:date="2016-11-14T11:19:00Z">
          <w:pPr>
            <w:widowControl w:val="0"/>
            <w:spacing w:after="0" w:line="336" w:lineRule="auto"/>
            <w:ind w:firstLine="720"/>
            <w:jc w:val="both"/>
          </w:pPr>
        </w:pPrChange>
      </w:pPr>
      <w:r w:rsidRPr="004C7FE4">
        <w:rPr>
          <w:rFonts w:ascii="Times New Roman" w:hAnsi="Times New Roman" w:cs="Times New Roman"/>
          <w:sz w:val="26"/>
          <w:szCs w:val="26"/>
          <w:rPrChange w:id="397" w:author="Welcome" w:date="2016-11-14T11:23:00Z">
            <w:rPr>
              <w:rFonts w:ascii="Times New Roman" w:hAnsi="Times New Roman" w:cs="Times New Roman"/>
              <w:sz w:val="24"/>
              <w:szCs w:val="24"/>
            </w:rPr>
          </w:rPrChange>
        </w:rPr>
        <w:t>- Assoc Prof. Dr. Nguy</w:t>
      </w:r>
      <w:ins w:id="398" w:author="Ngoc Nguyen" w:date="2016-08-29T10:17:00Z">
        <w:r w:rsidRPr="004C7FE4">
          <w:rPr>
            <w:rFonts w:ascii="Times New Roman" w:hAnsi="Times New Roman" w:cs="Times New Roman"/>
            <w:sz w:val="26"/>
            <w:szCs w:val="26"/>
            <w:rPrChange w:id="399" w:author="Welcome" w:date="2016-11-14T11:23:00Z">
              <w:rPr>
                <w:rFonts w:ascii="Times New Roman" w:hAnsi="Times New Roman" w:cs="Times New Roman"/>
                <w:sz w:val="24"/>
                <w:szCs w:val="24"/>
              </w:rPr>
            </w:rPrChange>
          </w:rPr>
          <w:t xml:space="preserve">en Thi Dong </w:t>
        </w:r>
      </w:ins>
      <w:del w:id="400" w:author="Ngoc Nguyen" w:date="2016-08-29T10:17:00Z">
        <w:r w:rsidRPr="004C7FE4">
          <w:rPr>
            <w:rFonts w:ascii="Times New Roman" w:hAnsi="Times New Roman" w:cs="Times New Roman"/>
            <w:sz w:val="26"/>
            <w:szCs w:val="26"/>
            <w:rPrChange w:id="401" w:author="Welcome" w:date="2016-11-14T11:23:00Z">
              <w:rPr>
                <w:rFonts w:ascii="Times New Roman" w:hAnsi="Times New Roman" w:cs="Times New Roman"/>
                <w:sz w:val="24"/>
                <w:szCs w:val="24"/>
              </w:rPr>
            </w:rPrChange>
          </w:rPr>
          <w:delText>ễn Thị Đông</w:delText>
        </w:r>
      </w:del>
      <w:r w:rsidRPr="004C7FE4">
        <w:rPr>
          <w:rFonts w:ascii="Times New Roman" w:hAnsi="Times New Roman" w:cs="Times New Roman"/>
          <w:sz w:val="26"/>
          <w:szCs w:val="26"/>
          <w:rPrChange w:id="402" w:author="Welcome" w:date="2016-11-14T11:23:00Z">
            <w:rPr>
              <w:rFonts w:ascii="Times New Roman" w:hAnsi="Times New Roman" w:cs="Times New Roman"/>
              <w:sz w:val="24"/>
              <w:szCs w:val="24"/>
            </w:rPr>
          </w:rPrChange>
        </w:rPr>
        <w:t>(2005), Text book “Accounting in SOO&amp;PSU”, Finance Publishing House, Chapter 1.</w:t>
      </w:r>
    </w:p>
    <w:p w:rsidR="00A526C1" w:rsidRPr="004C7FE4" w:rsidRDefault="000F5063" w:rsidP="00D03CD1">
      <w:pPr>
        <w:pStyle w:val="HTMLPreformatted"/>
        <w:shd w:val="clear" w:color="auto" w:fill="FFFFFF"/>
        <w:spacing w:line="276" w:lineRule="auto"/>
        <w:rPr>
          <w:rFonts w:ascii="Times New Roman" w:hAnsi="Times New Roman" w:cs="Times New Roman"/>
          <w:color w:val="212121"/>
          <w:sz w:val="26"/>
          <w:szCs w:val="26"/>
          <w:rPrChange w:id="403" w:author="Welcome" w:date="2016-11-14T11:23:00Z">
            <w:rPr>
              <w:rFonts w:ascii="Times New Roman" w:hAnsi="Times New Roman" w:cs="Times New Roman"/>
              <w:color w:val="212121"/>
              <w:sz w:val="24"/>
              <w:szCs w:val="24"/>
            </w:rPr>
          </w:rPrChange>
        </w:rPr>
        <w:pPrChange w:id="404" w:author="Welcome" w:date="2016-11-14T11:19:00Z">
          <w:pPr>
            <w:pStyle w:val="HTMLPreformatted"/>
            <w:shd w:val="clear" w:color="auto" w:fill="FFFFFF"/>
            <w:spacing w:line="336" w:lineRule="auto"/>
          </w:pPr>
        </w:pPrChange>
      </w:pPr>
      <w:r w:rsidRPr="004C7FE4">
        <w:rPr>
          <w:rFonts w:ascii="Times New Roman" w:hAnsi="Times New Roman" w:cs="Times New Roman"/>
          <w:sz w:val="26"/>
          <w:szCs w:val="26"/>
          <w:rPrChange w:id="405" w:author="Welcome" w:date="2016-11-14T11:23:00Z">
            <w:rPr>
              <w:rFonts w:ascii="Times New Roman" w:eastAsiaTheme="minorEastAsia" w:hAnsi="Times New Roman" w:cs="Times New Roman"/>
              <w:sz w:val="24"/>
              <w:szCs w:val="24"/>
            </w:rPr>
          </w:rPrChange>
        </w:rPr>
        <w:t xml:space="preserve">           - </w:t>
      </w:r>
      <w:r w:rsidRPr="004C7FE4">
        <w:rPr>
          <w:rFonts w:ascii="Times New Roman" w:hAnsi="Times New Roman" w:cs="Times New Roman"/>
          <w:color w:val="212121"/>
          <w:sz w:val="26"/>
          <w:szCs w:val="26"/>
          <w:rPrChange w:id="406" w:author="Welcome" w:date="2016-11-14T11:23:00Z">
            <w:rPr>
              <w:rFonts w:ascii="Times New Roman" w:eastAsiaTheme="minorEastAsia" w:hAnsi="Times New Roman" w:cs="Times New Roman"/>
              <w:color w:val="212121"/>
              <w:sz w:val="24"/>
              <w:szCs w:val="24"/>
            </w:rPr>
          </w:rPrChange>
        </w:rPr>
        <w:t>State Budget Law No. 01 / 2002 / QH11 dated 12/16/2002.</w:t>
      </w:r>
    </w:p>
    <w:p w:rsidR="00A526C1" w:rsidRPr="004C7FE4" w:rsidRDefault="00A526C1" w:rsidP="00D03CD1">
      <w:pPr>
        <w:spacing w:after="0"/>
        <w:jc w:val="both"/>
        <w:rPr>
          <w:rFonts w:ascii="Times New Roman" w:hAnsi="Times New Roman" w:cs="Times New Roman"/>
          <w:b/>
          <w:sz w:val="26"/>
          <w:szCs w:val="26"/>
          <w:rPrChange w:id="407" w:author="Welcome" w:date="2016-11-14T11:23:00Z">
            <w:rPr>
              <w:rFonts w:ascii="Times New Roman" w:hAnsi="Times New Roman" w:cs="Times New Roman"/>
              <w:b/>
              <w:sz w:val="24"/>
              <w:szCs w:val="24"/>
            </w:rPr>
          </w:rPrChange>
        </w:rPr>
        <w:pPrChange w:id="408" w:author="Welcome" w:date="2016-11-14T11:19:00Z">
          <w:pPr>
            <w:spacing w:after="0" w:line="336" w:lineRule="auto"/>
            <w:jc w:val="both"/>
          </w:pPr>
        </w:pPrChange>
      </w:pPr>
    </w:p>
    <w:p w:rsidR="00A526C1" w:rsidRPr="004C7FE4" w:rsidRDefault="000F5063" w:rsidP="00D03CD1">
      <w:pPr>
        <w:spacing w:after="0"/>
        <w:jc w:val="both"/>
        <w:rPr>
          <w:rFonts w:ascii="Times New Roman" w:hAnsi="Times New Roman" w:cs="Times New Roman"/>
          <w:b/>
          <w:sz w:val="26"/>
          <w:szCs w:val="26"/>
          <w:rPrChange w:id="409" w:author="Welcome" w:date="2016-11-14T11:23:00Z">
            <w:rPr>
              <w:rFonts w:ascii="Times New Roman" w:hAnsi="Times New Roman" w:cs="Times New Roman"/>
              <w:b/>
              <w:sz w:val="24"/>
              <w:szCs w:val="24"/>
            </w:rPr>
          </w:rPrChange>
        </w:rPr>
        <w:pPrChange w:id="410" w:author="Welcome" w:date="2016-11-14T11:19:00Z">
          <w:pPr>
            <w:spacing w:after="0" w:line="336" w:lineRule="auto"/>
            <w:jc w:val="both"/>
          </w:pPr>
        </w:pPrChange>
      </w:pPr>
      <w:r w:rsidRPr="004C7FE4">
        <w:rPr>
          <w:rFonts w:ascii="Times New Roman" w:hAnsi="Times New Roman" w:cs="Times New Roman"/>
          <w:b/>
          <w:sz w:val="26"/>
          <w:szCs w:val="26"/>
          <w:rPrChange w:id="411" w:author="Welcome" w:date="2016-11-14T11:23:00Z">
            <w:rPr>
              <w:rFonts w:ascii="Times New Roman" w:hAnsi="Times New Roman" w:cs="Times New Roman"/>
              <w:b/>
              <w:sz w:val="24"/>
              <w:szCs w:val="24"/>
            </w:rPr>
          </w:rPrChange>
        </w:rPr>
        <w:t>Chapter 2: Accounting for Cash andSupplies in SOO&amp;PSU</w:t>
      </w:r>
    </w:p>
    <w:p w:rsidR="00A526C1" w:rsidRPr="004C7FE4" w:rsidRDefault="000F5063" w:rsidP="00D03CD1">
      <w:pPr>
        <w:spacing w:after="0"/>
        <w:jc w:val="both"/>
        <w:rPr>
          <w:rFonts w:ascii="Times New Roman" w:hAnsi="Times New Roman" w:cs="Times New Roman"/>
          <w:i/>
          <w:sz w:val="26"/>
          <w:szCs w:val="26"/>
          <w:rPrChange w:id="412" w:author="Welcome" w:date="2016-11-14T11:23:00Z">
            <w:rPr>
              <w:rFonts w:ascii="Times New Roman" w:hAnsi="Times New Roman" w:cs="Times New Roman"/>
              <w:i/>
              <w:sz w:val="24"/>
              <w:szCs w:val="24"/>
            </w:rPr>
          </w:rPrChange>
        </w:rPr>
        <w:pPrChange w:id="413" w:author="Welcome" w:date="2016-11-14T11:19:00Z">
          <w:pPr>
            <w:spacing w:after="0" w:line="336" w:lineRule="auto"/>
            <w:jc w:val="both"/>
          </w:pPr>
        </w:pPrChange>
      </w:pPr>
      <w:r w:rsidRPr="004C7FE4">
        <w:rPr>
          <w:rFonts w:ascii="Times New Roman" w:hAnsi="Times New Roman" w:cs="Times New Roman"/>
          <w:i/>
          <w:sz w:val="26"/>
          <w:szCs w:val="26"/>
          <w:rPrChange w:id="414" w:author="Welcome" w:date="2016-11-14T11:23:00Z">
            <w:rPr>
              <w:rFonts w:ascii="Times New Roman" w:hAnsi="Times New Roman" w:cs="Times New Roman"/>
              <w:i/>
              <w:sz w:val="24"/>
              <w:szCs w:val="24"/>
            </w:rPr>
          </w:rPrChange>
        </w:rPr>
        <w:t>Th</w:t>
      </w:r>
      <w:ins w:id="415" w:author="Ngoc Nguyen" w:date="2016-08-29T10:17:00Z">
        <w:r w:rsidRPr="004C7FE4">
          <w:rPr>
            <w:rFonts w:ascii="Times New Roman" w:hAnsi="Times New Roman" w:cs="Times New Roman"/>
            <w:i/>
            <w:sz w:val="26"/>
            <w:szCs w:val="26"/>
            <w:rPrChange w:id="416" w:author="Welcome" w:date="2016-11-14T11:23:00Z">
              <w:rPr>
                <w:rFonts w:ascii="Times New Roman" w:hAnsi="Times New Roman" w:cs="Times New Roman"/>
                <w:i/>
                <w:sz w:val="24"/>
                <w:szCs w:val="24"/>
              </w:rPr>
            </w:rPrChange>
          </w:rPr>
          <w:t>is</w:t>
        </w:r>
      </w:ins>
      <w:del w:id="417" w:author="Ngoc Nguyen" w:date="2016-08-29T10:17:00Z">
        <w:r w:rsidRPr="004C7FE4">
          <w:rPr>
            <w:rFonts w:ascii="Times New Roman" w:hAnsi="Times New Roman" w:cs="Times New Roman"/>
            <w:i/>
            <w:sz w:val="26"/>
            <w:szCs w:val="26"/>
            <w:rPrChange w:id="418" w:author="Welcome" w:date="2016-11-14T11:23:00Z">
              <w:rPr>
                <w:rFonts w:ascii="Times New Roman" w:hAnsi="Times New Roman" w:cs="Times New Roman"/>
                <w:i/>
                <w:sz w:val="24"/>
                <w:szCs w:val="24"/>
              </w:rPr>
            </w:rPrChange>
          </w:rPr>
          <w:delText>e</w:delText>
        </w:r>
      </w:del>
      <w:r w:rsidRPr="004C7FE4">
        <w:rPr>
          <w:rFonts w:ascii="Times New Roman" w:hAnsi="Times New Roman" w:cs="Times New Roman"/>
          <w:i/>
          <w:sz w:val="26"/>
          <w:szCs w:val="26"/>
          <w:rPrChange w:id="419" w:author="Welcome" w:date="2016-11-14T11:23:00Z">
            <w:rPr>
              <w:rFonts w:ascii="Times New Roman" w:hAnsi="Times New Roman" w:cs="Times New Roman"/>
              <w:i/>
              <w:sz w:val="24"/>
              <w:szCs w:val="24"/>
            </w:rPr>
          </w:rPrChange>
        </w:rPr>
        <w:t xml:space="preserve"> chapter introduces principles, tasks and techniques of accounting for cash as well as features, classification, measurement, tasks and techniques of accounting for Materials, Supplies, Finished goods and Merchandises in SOO&amp;PSU.</w:t>
      </w:r>
    </w:p>
    <w:p w:rsidR="00A526C1" w:rsidRPr="004C7FE4" w:rsidRDefault="000F5063" w:rsidP="00D03CD1">
      <w:pPr>
        <w:spacing w:after="0"/>
        <w:ind w:left="720"/>
        <w:jc w:val="both"/>
        <w:rPr>
          <w:rFonts w:ascii="Times New Roman" w:hAnsi="Times New Roman" w:cs="Times New Roman"/>
          <w:sz w:val="26"/>
          <w:szCs w:val="26"/>
          <w:rPrChange w:id="420" w:author="Welcome" w:date="2016-11-14T11:23:00Z">
            <w:rPr>
              <w:rFonts w:ascii="Times New Roman" w:hAnsi="Times New Roman" w:cs="Times New Roman"/>
              <w:sz w:val="24"/>
              <w:szCs w:val="24"/>
            </w:rPr>
          </w:rPrChange>
        </w:rPr>
        <w:pPrChange w:id="421" w:author="Welcome" w:date="2016-11-14T11:19:00Z">
          <w:pPr>
            <w:spacing w:after="0" w:line="336" w:lineRule="auto"/>
            <w:ind w:left="720"/>
            <w:jc w:val="both"/>
          </w:pPr>
        </w:pPrChange>
      </w:pPr>
      <w:r w:rsidRPr="004C7FE4">
        <w:rPr>
          <w:rFonts w:ascii="Times New Roman" w:hAnsi="Times New Roman" w:cs="Times New Roman"/>
          <w:sz w:val="26"/>
          <w:szCs w:val="26"/>
          <w:rPrChange w:id="422" w:author="Welcome" w:date="2016-11-14T11:23:00Z">
            <w:rPr>
              <w:rFonts w:ascii="Times New Roman" w:hAnsi="Times New Roman" w:cs="Times New Roman"/>
              <w:sz w:val="24"/>
              <w:szCs w:val="24"/>
            </w:rPr>
          </w:rPrChange>
        </w:rPr>
        <w:t xml:space="preserve">2.1. Cash </w:t>
      </w:r>
    </w:p>
    <w:p w:rsidR="00A526C1" w:rsidRPr="004C7FE4" w:rsidRDefault="000F5063" w:rsidP="00D03CD1">
      <w:pPr>
        <w:spacing w:after="0"/>
        <w:ind w:left="720"/>
        <w:jc w:val="both"/>
        <w:rPr>
          <w:rFonts w:ascii="Times New Roman" w:hAnsi="Times New Roman" w:cs="Times New Roman"/>
          <w:sz w:val="26"/>
          <w:szCs w:val="26"/>
          <w:rPrChange w:id="423" w:author="Welcome" w:date="2016-11-14T11:23:00Z">
            <w:rPr>
              <w:rFonts w:ascii="Times New Roman" w:hAnsi="Times New Roman" w:cs="Times New Roman"/>
              <w:sz w:val="24"/>
              <w:szCs w:val="24"/>
            </w:rPr>
          </w:rPrChange>
        </w:rPr>
        <w:pPrChange w:id="424" w:author="Welcome" w:date="2016-11-14T11:19:00Z">
          <w:pPr>
            <w:spacing w:after="0" w:line="336" w:lineRule="auto"/>
            <w:ind w:left="720"/>
            <w:jc w:val="both"/>
          </w:pPr>
        </w:pPrChange>
      </w:pPr>
      <w:r w:rsidRPr="004C7FE4">
        <w:rPr>
          <w:rFonts w:ascii="Times New Roman" w:hAnsi="Times New Roman" w:cs="Times New Roman"/>
          <w:sz w:val="26"/>
          <w:szCs w:val="26"/>
          <w:rPrChange w:id="425" w:author="Welcome" w:date="2016-11-14T11:23:00Z">
            <w:rPr>
              <w:rFonts w:ascii="Times New Roman" w:hAnsi="Times New Roman" w:cs="Times New Roman"/>
              <w:sz w:val="24"/>
              <w:szCs w:val="24"/>
            </w:rPr>
          </w:rPrChange>
        </w:rPr>
        <w:tab/>
        <w:t>2.1.1. Fundamentals</w:t>
      </w:r>
    </w:p>
    <w:p w:rsidR="00A526C1" w:rsidRPr="004C7FE4" w:rsidRDefault="000F5063" w:rsidP="00D03CD1">
      <w:pPr>
        <w:spacing w:after="0"/>
        <w:ind w:left="720"/>
        <w:jc w:val="both"/>
        <w:rPr>
          <w:rFonts w:ascii="Times New Roman" w:hAnsi="Times New Roman" w:cs="Times New Roman"/>
          <w:sz w:val="26"/>
          <w:szCs w:val="26"/>
          <w:rPrChange w:id="426" w:author="Welcome" w:date="2016-11-14T11:23:00Z">
            <w:rPr>
              <w:rFonts w:ascii="Times New Roman" w:hAnsi="Times New Roman" w:cs="Times New Roman"/>
              <w:sz w:val="24"/>
              <w:szCs w:val="24"/>
            </w:rPr>
          </w:rPrChange>
        </w:rPr>
        <w:pPrChange w:id="427" w:author="Welcome" w:date="2016-11-14T11:19:00Z">
          <w:pPr>
            <w:spacing w:after="0" w:line="336" w:lineRule="auto"/>
            <w:ind w:left="720"/>
            <w:jc w:val="both"/>
          </w:pPr>
        </w:pPrChange>
      </w:pPr>
      <w:r w:rsidRPr="004C7FE4">
        <w:rPr>
          <w:rFonts w:ascii="Times New Roman" w:hAnsi="Times New Roman" w:cs="Times New Roman"/>
          <w:sz w:val="26"/>
          <w:szCs w:val="26"/>
          <w:rPrChange w:id="428" w:author="Welcome" w:date="2016-11-14T11:23:00Z">
            <w:rPr>
              <w:rFonts w:ascii="Times New Roman" w:hAnsi="Times New Roman" w:cs="Times New Roman"/>
              <w:sz w:val="24"/>
              <w:szCs w:val="24"/>
            </w:rPr>
          </w:rPrChange>
        </w:rPr>
        <w:tab/>
        <w:t>2.1.2. Accounting for Cash</w:t>
      </w:r>
    </w:p>
    <w:p w:rsidR="00A526C1" w:rsidRPr="004C7FE4" w:rsidRDefault="000F5063" w:rsidP="00D03CD1">
      <w:pPr>
        <w:spacing w:after="0"/>
        <w:ind w:left="720"/>
        <w:jc w:val="both"/>
        <w:rPr>
          <w:rFonts w:ascii="Times New Roman" w:hAnsi="Times New Roman" w:cs="Times New Roman"/>
          <w:sz w:val="26"/>
          <w:szCs w:val="26"/>
          <w:rPrChange w:id="429" w:author="Welcome" w:date="2016-11-14T11:23:00Z">
            <w:rPr>
              <w:rFonts w:ascii="Times New Roman" w:hAnsi="Times New Roman" w:cs="Times New Roman"/>
              <w:sz w:val="24"/>
              <w:szCs w:val="24"/>
            </w:rPr>
          </w:rPrChange>
        </w:rPr>
        <w:pPrChange w:id="430" w:author="Welcome" w:date="2016-11-14T11:19:00Z">
          <w:pPr>
            <w:spacing w:after="0" w:line="336" w:lineRule="auto"/>
            <w:ind w:left="720"/>
            <w:jc w:val="both"/>
          </w:pPr>
        </w:pPrChange>
      </w:pPr>
      <w:r w:rsidRPr="004C7FE4">
        <w:rPr>
          <w:rFonts w:ascii="Times New Roman" w:hAnsi="Times New Roman" w:cs="Times New Roman"/>
          <w:sz w:val="26"/>
          <w:szCs w:val="26"/>
          <w:rPrChange w:id="431" w:author="Welcome" w:date="2016-11-14T11:23:00Z">
            <w:rPr>
              <w:rFonts w:ascii="Times New Roman" w:hAnsi="Times New Roman" w:cs="Times New Roman"/>
              <w:sz w:val="24"/>
              <w:szCs w:val="24"/>
            </w:rPr>
          </w:rPrChange>
        </w:rPr>
        <w:t>2.2. Accounting for Materials, Supplies, Finished Goods and Merchandises</w:t>
      </w:r>
    </w:p>
    <w:p w:rsidR="00A526C1" w:rsidRPr="004C7FE4" w:rsidRDefault="000F5063" w:rsidP="00D03CD1">
      <w:pPr>
        <w:spacing w:after="0"/>
        <w:ind w:left="720"/>
        <w:jc w:val="both"/>
        <w:rPr>
          <w:rFonts w:ascii="Times New Roman" w:hAnsi="Times New Roman" w:cs="Times New Roman"/>
          <w:sz w:val="26"/>
          <w:szCs w:val="26"/>
          <w:rPrChange w:id="432" w:author="Welcome" w:date="2016-11-14T11:23:00Z">
            <w:rPr>
              <w:rFonts w:ascii="Times New Roman" w:hAnsi="Times New Roman" w:cs="Times New Roman"/>
              <w:sz w:val="24"/>
              <w:szCs w:val="24"/>
            </w:rPr>
          </w:rPrChange>
        </w:rPr>
        <w:pPrChange w:id="433" w:author="Welcome" w:date="2016-11-14T11:19:00Z">
          <w:pPr>
            <w:spacing w:after="0" w:line="336" w:lineRule="auto"/>
            <w:ind w:left="720"/>
            <w:jc w:val="both"/>
          </w:pPr>
        </w:pPrChange>
      </w:pPr>
      <w:r w:rsidRPr="004C7FE4">
        <w:rPr>
          <w:rFonts w:ascii="Times New Roman" w:hAnsi="Times New Roman" w:cs="Times New Roman"/>
          <w:sz w:val="26"/>
          <w:szCs w:val="26"/>
          <w:rPrChange w:id="434" w:author="Welcome" w:date="2016-11-14T11:23:00Z">
            <w:rPr>
              <w:rFonts w:ascii="Times New Roman" w:hAnsi="Times New Roman" w:cs="Times New Roman"/>
              <w:sz w:val="24"/>
              <w:szCs w:val="24"/>
            </w:rPr>
          </w:rPrChange>
        </w:rPr>
        <w:tab/>
        <w:t>2.2.1. Accounting for Materials</w:t>
      </w:r>
      <w:ins w:id="435" w:author="Ngoc Nguyen" w:date="2016-08-29T10:18:00Z">
        <w:r w:rsidRPr="004C7FE4">
          <w:rPr>
            <w:rFonts w:ascii="Times New Roman" w:hAnsi="Times New Roman" w:cs="Times New Roman"/>
            <w:sz w:val="26"/>
            <w:szCs w:val="26"/>
            <w:rPrChange w:id="436" w:author="Welcome" w:date="2016-11-14T11:23:00Z">
              <w:rPr>
                <w:rFonts w:ascii="Times New Roman" w:hAnsi="Times New Roman" w:cs="Times New Roman"/>
                <w:sz w:val="24"/>
                <w:szCs w:val="24"/>
              </w:rPr>
            </w:rPrChange>
          </w:rPr>
          <w:t xml:space="preserve"> and</w:t>
        </w:r>
      </w:ins>
      <w:del w:id="437" w:author="Ngoc Nguyen" w:date="2016-08-29T10:18:00Z">
        <w:r w:rsidRPr="004C7FE4">
          <w:rPr>
            <w:rFonts w:ascii="Times New Roman" w:hAnsi="Times New Roman" w:cs="Times New Roman"/>
            <w:sz w:val="26"/>
            <w:szCs w:val="26"/>
            <w:rPrChange w:id="438" w:author="Welcome" w:date="2016-11-14T11:23:00Z">
              <w:rPr>
                <w:rFonts w:ascii="Times New Roman" w:hAnsi="Times New Roman" w:cs="Times New Roman"/>
                <w:sz w:val="24"/>
                <w:szCs w:val="24"/>
              </w:rPr>
            </w:rPrChange>
          </w:rPr>
          <w:delText>,</w:delText>
        </w:r>
      </w:del>
      <w:r w:rsidRPr="004C7FE4">
        <w:rPr>
          <w:rFonts w:ascii="Times New Roman" w:hAnsi="Times New Roman" w:cs="Times New Roman"/>
          <w:sz w:val="26"/>
          <w:szCs w:val="26"/>
          <w:rPrChange w:id="439" w:author="Welcome" w:date="2016-11-14T11:23:00Z">
            <w:rPr>
              <w:rFonts w:ascii="Times New Roman" w:hAnsi="Times New Roman" w:cs="Times New Roman"/>
              <w:sz w:val="24"/>
              <w:szCs w:val="24"/>
            </w:rPr>
          </w:rPrChange>
        </w:rPr>
        <w:t xml:space="preserve"> Supplies</w:t>
      </w:r>
    </w:p>
    <w:p w:rsidR="00A526C1" w:rsidRPr="004C7FE4" w:rsidRDefault="000F5063" w:rsidP="00D03CD1">
      <w:pPr>
        <w:spacing w:after="0"/>
        <w:ind w:left="720"/>
        <w:jc w:val="both"/>
        <w:rPr>
          <w:rFonts w:ascii="Times New Roman" w:hAnsi="Times New Roman" w:cs="Times New Roman"/>
          <w:sz w:val="26"/>
          <w:szCs w:val="26"/>
          <w:rPrChange w:id="440" w:author="Welcome" w:date="2016-11-14T11:23:00Z">
            <w:rPr>
              <w:rFonts w:ascii="Times New Roman" w:hAnsi="Times New Roman" w:cs="Times New Roman"/>
              <w:sz w:val="24"/>
              <w:szCs w:val="24"/>
            </w:rPr>
          </w:rPrChange>
        </w:rPr>
        <w:pPrChange w:id="441" w:author="Welcome" w:date="2016-11-14T11:19:00Z">
          <w:pPr>
            <w:spacing w:after="0" w:line="336" w:lineRule="auto"/>
            <w:ind w:left="720"/>
            <w:jc w:val="both"/>
          </w:pPr>
        </w:pPrChange>
      </w:pPr>
      <w:r w:rsidRPr="004C7FE4">
        <w:rPr>
          <w:rFonts w:ascii="Times New Roman" w:hAnsi="Times New Roman" w:cs="Times New Roman"/>
          <w:sz w:val="26"/>
          <w:szCs w:val="26"/>
          <w:rPrChange w:id="442" w:author="Welcome" w:date="2016-11-14T11:23:00Z">
            <w:rPr>
              <w:rFonts w:ascii="Times New Roman" w:hAnsi="Times New Roman" w:cs="Times New Roman"/>
              <w:sz w:val="24"/>
              <w:szCs w:val="24"/>
            </w:rPr>
          </w:rPrChange>
        </w:rPr>
        <w:tab/>
        <w:t>2.2.2. Accounting for Finished Goods and Merchandises</w:t>
      </w:r>
    </w:p>
    <w:p w:rsidR="000E0335" w:rsidRPr="004C7FE4" w:rsidRDefault="000F5063" w:rsidP="00D03CD1">
      <w:pPr>
        <w:pStyle w:val="ListParagraph"/>
        <w:spacing w:after="0"/>
        <w:ind w:left="460"/>
        <w:rPr>
          <w:rFonts w:ascii="Times New Roman" w:hAnsi="Times New Roman"/>
          <w:sz w:val="26"/>
          <w:szCs w:val="26"/>
          <w:rPrChange w:id="443" w:author="Welcome" w:date="2016-11-14T11:23:00Z">
            <w:rPr>
              <w:rFonts w:ascii="Times New Roman" w:hAnsi="Times New Roman"/>
              <w:sz w:val="26"/>
              <w:szCs w:val="26"/>
            </w:rPr>
          </w:rPrChange>
        </w:rPr>
        <w:pPrChange w:id="444" w:author="Welcome" w:date="2016-11-14T11:19:00Z">
          <w:pPr>
            <w:pStyle w:val="ListParagraph"/>
            <w:spacing w:after="0"/>
            <w:ind w:left="460"/>
          </w:pPr>
        </w:pPrChange>
      </w:pPr>
      <w:r w:rsidRPr="004C7FE4">
        <w:rPr>
          <w:rFonts w:ascii="Times New Roman" w:hAnsi="Times New Roman"/>
          <w:sz w:val="26"/>
          <w:szCs w:val="26"/>
          <w:rPrChange w:id="445" w:author="Welcome" w:date="2016-11-14T11:23:00Z">
            <w:rPr>
              <w:rFonts w:ascii="Times New Roman" w:eastAsiaTheme="minorEastAsia" w:hAnsi="Times New Roman" w:cstheme="minorBidi"/>
              <w:sz w:val="26"/>
              <w:szCs w:val="26"/>
            </w:rPr>
          </w:rPrChange>
        </w:rPr>
        <w:t>Texts and readings for the chapter:</w:t>
      </w:r>
    </w:p>
    <w:p w:rsidR="00A526C1" w:rsidRPr="004C7FE4" w:rsidRDefault="000F5063" w:rsidP="00D03CD1">
      <w:pPr>
        <w:widowControl w:val="0"/>
        <w:spacing w:after="0"/>
        <w:ind w:firstLine="720"/>
        <w:jc w:val="both"/>
        <w:rPr>
          <w:rFonts w:ascii="Times New Roman" w:hAnsi="Times New Roman" w:cs="Times New Roman"/>
          <w:sz w:val="26"/>
          <w:szCs w:val="26"/>
          <w:rPrChange w:id="446" w:author="Welcome" w:date="2016-11-14T11:23:00Z">
            <w:rPr>
              <w:rFonts w:ascii="Times New Roman" w:hAnsi="Times New Roman" w:cs="Times New Roman"/>
              <w:sz w:val="24"/>
              <w:szCs w:val="24"/>
            </w:rPr>
          </w:rPrChange>
        </w:rPr>
        <w:pPrChange w:id="447" w:author="Welcome" w:date="2016-11-14T11:19:00Z">
          <w:pPr>
            <w:widowControl w:val="0"/>
            <w:spacing w:after="0" w:line="336" w:lineRule="auto"/>
            <w:ind w:firstLine="720"/>
            <w:jc w:val="both"/>
          </w:pPr>
        </w:pPrChange>
      </w:pPr>
      <w:r w:rsidRPr="004C7FE4">
        <w:rPr>
          <w:rFonts w:ascii="Times New Roman" w:hAnsi="Times New Roman" w:cs="Times New Roman"/>
          <w:sz w:val="26"/>
          <w:szCs w:val="26"/>
          <w:rPrChange w:id="448" w:author="Welcome" w:date="2016-11-14T11:23:00Z">
            <w:rPr>
              <w:rFonts w:ascii="Times New Roman" w:hAnsi="Times New Roman" w:cs="Times New Roman"/>
              <w:sz w:val="24"/>
              <w:szCs w:val="24"/>
            </w:rPr>
          </w:rPrChange>
        </w:rPr>
        <w:t>-</w:t>
      </w:r>
      <w:del w:id="449" w:author="Welcome" w:date="2016-11-14T11:23:00Z">
        <w:r w:rsidRPr="004C7FE4" w:rsidDel="004C7FE4">
          <w:rPr>
            <w:rFonts w:ascii="Times New Roman" w:hAnsi="Times New Roman" w:cs="Times New Roman"/>
            <w:sz w:val="26"/>
            <w:szCs w:val="26"/>
            <w:rPrChange w:id="450" w:author="Welcome" w:date="2016-11-14T11:23:00Z">
              <w:rPr>
                <w:rFonts w:ascii="Times New Roman" w:hAnsi="Times New Roman" w:cs="Times New Roman"/>
                <w:sz w:val="24"/>
                <w:szCs w:val="24"/>
              </w:rPr>
            </w:rPrChange>
          </w:rPr>
          <w:delText xml:space="preserve"> </w:delText>
        </w:r>
      </w:del>
      <w:r w:rsidRPr="004C7FE4">
        <w:rPr>
          <w:rFonts w:ascii="Times New Roman" w:hAnsi="Times New Roman" w:cs="Times New Roman"/>
          <w:sz w:val="26"/>
          <w:szCs w:val="26"/>
          <w:rPrChange w:id="451" w:author="Welcome" w:date="2016-11-14T11:23:00Z">
            <w:rPr>
              <w:rFonts w:ascii="Times New Roman" w:hAnsi="Times New Roman" w:cs="Times New Roman"/>
              <w:sz w:val="24"/>
              <w:szCs w:val="24"/>
            </w:rPr>
          </w:rPrChange>
        </w:rPr>
        <w:t>Assoc Prof. Dr. Nguy</w:t>
      </w:r>
      <w:ins w:id="452" w:author="Ngoc Nguyen" w:date="2016-08-29T10:18:00Z">
        <w:r w:rsidRPr="004C7FE4">
          <w:rPr>
            <w:rFonts w:ascii="Times New Roman" w:hAnsi="Times New Roman" w:cs="Times New Roman"/>
            <w:sz w:val="26"/>
            <w:szCs w:val="26"/>
            <w:rPrChange w:id="453" w:author="Welcome" w:date="2016-11-14T11:23:00Z">
              <w:rPr>
                <w:rFonts w:ascii="Times New Roman" w:hAnsi="Times New Roman" w:cs="Times New Roman"/>
                <w:sz w:val="24"/>
                <w:szCs w:val="24"/>
              </w:rPr>
            </w:rPrChange>
          </w:rPr>
          <w:t xml:space="preserve">en Thi Dong </w:t>
        </w:r>
      </w:ins>
      <w:del w:id="454" w:author="Ngoc Nguyen" w:date="2016-08-29T10:18:00Z">
        <w:r w:rsidRPr="004C7FE4">
          <w:rPr>
            <w:rFonts w:ascii="Times New Roman" w:hAnsi="Times New Roman" w:cs="Times New Roman"/>
            <w:sz w:val="26"/>
            <w:szCs w:val="26"/>
            <w:rPrChange w:id="455" w:author="Welcome" w:date="2016-11-14T11:23:00Z">
              <w:rPr>
                <w:rFonts w:ascii="Times New Roman" w:hAnsi="Times New Roman" w:cs="Times New Roman"/>
                <w:sz w:val="24"/>
                <w:szCs w:val="24"/>
              </w:rPr>
            </w:rPrChange>
          </w:rPr>
          <w:delText>ễn Thị Đông</w:delText>
        </w:r>
      </w:del>
      <w:ins w:id="456" w:author="Ngoc Nguyen" w:date="2016-08-29T10:18:00Z">
        <w:r w:rsidRPr="004C7FE4">
          <w:rPr>
            <w:rFonts w:ascii="Times New Roman" w:hAnsi="Times New Roman" w:cs="Times New Roman"/>
            <w:sz w:val="26"/>
            <w:szCs w:val="26"/>
            <w:rPrChange w:id="457" w:author="Welcome" w:date="2016-11-14T11:23:00Z">
              <w:rPr>
                <w:rFonts w:ascii="Times New Roman" w:hAnsi="Times New Roman" w:cs="Times New Roman"/>
                <w:sz w:val="24"/>
                <w:szCs w:val="24"/>
              </w:rPr>
            </w:rPrChange>
          </w:rPr>
          <w:t>,</w:t>
        </w:r>
      </w:ins>
      <w:r w:rsidRPr="004C7FE4">
        <w:rPr>
          <w:rFonts w:ascii="Times New Roman" w:hAnsi="Times New Roman" w:cs="Times New Roman"/>
          <w:sz w:val="26"/>
          <w:szCs w:val="26"/>
          <w:rPrChange w:id="458" w:author="Welcome" w:date="2016-11-14T11:23:00Z">
            <w:rPr>
              <w:rFonts w:ascii="Times New Roman" w:hAnsi="Times New Roman" w:cs="Times New Roman"/>
              <w:sz w:val="24"/>
              <w:szCs w:val="24"/>
            </w:rPr>
          </w:rPrChange>
        </w:rPr>
        <w:t>(2005), Text book “Accounting in SOO&amp;PSU”, Finance Publishing House, Chapter 2.</w:t>
      </w:r>
    </w:p>
    <w:p w:rsidR="00A526C1" w:rsidRPr="004C7FE4" w:rsidRDefault="000F5063" w:rsidP="00D03CD1">
      <w:pPr>
        <w:pStyle w:val="HTMLPreformatted"/>
        <w:shd w:val="clear" w:color="auto" w:fill="FFFFFF"/>
        <w:spacing w:line="276" w:lineRule="auto"/>
        <w:jc w:val="both"/>
        <w:rPr>
          <w:rFonts w:ascii="Times New Roman" w:hAnsi="Times New Roman" w:cs="Times New Roman"/>
          <w:color w:val="212121"/>
          <w:sz w:val="26"/>
          <w:szCs w:val="26"/>
          <w:rPrChange w:id="459" w:author="Welcome" w:date="2016-11-14T11:23:00Z">
            <w:rPr>
              <w:rFonts w:ascii="Times New Roman" w:hAnsi="Times New Roman" w:cs="Times New Roman"/>
              <w:color w:val="212121"/>
              <w:sz w:val="24"/>
              <w:szCs w:val="24"/>
            </w:rPr>
          </w:rPrChange>
        </w:rPr>
        <w:pPrChange w:id="460" w:author="Welcome" w:date="2016-11-14T11:19:00Z">
          <w:pPr>
            <w:pStyle w:val="HTMLPreformatted"/>
            <w:shd w:val="clear" w:color="auto" w:fill="FFFFFF"/>
            <w:spacing w:line="336" w:lineRule="auto"/>
            <w:jc w:val="both"/>
          </w:pPr>
        </w:pPrChange>
      </w:pPr>
      <w:r w:rsidRPr="004C7FE4">
        <w:rPr>
          <w:rFonts w:ascii="Times New Roman" w:hAnsi="Times New Roman" w:cs="Times New Roman"/>
          <w:sz w:val="26"/>
          <w:szCs w:val="26"/>
          <w:rPrChange w:id="461" w:author="Welcome" w:date="2016-11-14T11:23:00Z">
            <w:rPr>
              <w:rFonts w:ascii="Times New Roman" w:eastAsiaTheme="minorEastAsia" w:hAnsi="Times New Roman" w:cs="Times New Roman"/>
              <w:sz w:val="24"/>
              <w:szCs w:val="24"/>
            </w:rPr>
          </w:rPrChange>
        </w:rPr>
        <w:t xml:space="preserve">            -</w:t>
      </w:r>
      <w:del w:id="462" w:author="Welcome" w:date="2016-11-14T11:22:00Z">
        <w:r w:rsidRPr="004C7FE4" w:rsidDel="004C7FE4">
          <w:rPr>
            <w:rFonts w:ascii="Times New Roman" w:hAnsi="Times New Roman" w:cs="Times New Roman"/>
            <w:sz w:val="26"/>
            <w:szCs w:val="26"/>
            <w:rPrChange w:id="463" w:author="Welcome" w:date="2016-11-14T11:23:00Z">
              <w:rPr>
                <w:rFonts w:ascii="Times New Roman" w:eastAsiaTheme="minorEastAsia" w:hAnsi="Times New Roman" w:cs="Times New Roman"/>
                <w:sz w:val="24"/>
                <w:szCs w:val="24"/>
              </w:rPr>
            </w:rPrChange>
          </w:rPr>
          <w:delText xml:space="preserve"> </w:delText>
        </w:r>
      </w:del>
      <w:r w:rsidRPr="004C7FE4">
        <w:rPr>
          <w:rFonts w:ascii="Times New Roman" w:hAnsi="Times New Roman" w:cs="Times New Roman"/>
          <w:color w:val="212121"/>
          <w:sz w:val="26"/>
          <w:szCs w:val="26"/>
          <w:rPrChange w:id="464" w:author="Welcome" w:date="2016-11-14T11:23:00Z">
            <w:rPr>
              <w:rFonts w:ascii="Times New Roman" w:eastAsiaTheme="minorEastAsia" w:hAnsi="Times New Roman" w:cs="Times New Roman"/>
              <w:color w:val="212121"/>
              <w:sz w:val="24"/>
              <w:szCs w:val="24"/>
            </w:rPr>
          </w:rPrChange>
        </w:rPr>
        <w:t xml:space="preserve">Ministry of Finance (2006), </w:t>
      </w:r>
      <w:r w:rsidRPr="004C7FE4">
        <w:rPr>
          <w:rFonts w:ascii="Times New Roman" w:hAnsi="Times New Roman" w:cs="Times New Roman"/>
          <w:sz w:val="26"/>
          <w:szCs w:val="26"/>
          <w:rPrChange w:id="465" w:author="Welcome" w:date="2016-11-14T11:23:00Z">
            <w:rPr>
              <w:rFonts w:ascii="Times New Roman" w:eastAsiaTheme="minorEastAsia" w:hAnsi="Times New Roman" w:cs="Times New Roman"/>
              <w:sz w:val="24"/>
              <w:szCs w:val="24"/>
            </w:rPr>
          </w:rPrChange>
        </w:rPr>
        <w:t xml:space="preserve">SOO&amp;PSU Accounting </w:t>
      </w:r>
      <w:r w:rsidRPr="004C7FE4">
        <w:rPr>
          <w:rFonts w:ascii="Times New Roman" w:hAnsi="Times New Roman" w:cs="Times New Roman"/>
          <w:color w:val="212121"/>
          <w:sz w:val="26"/>
          <w:szCs w:val="26"/>
          <w:rPrChange w:id="466" w:author="Welcome" w:date="2016-11-14T11:23:00Z">
            <w:rPr>
              <w:rFonts w:ascii="Times New Roman" w:eastAsiaTheme="minorEastAsia" w:hAnsi="Times New Roman" w:cs="Times New Roman"/>
              <w:color w:val="212121"/>
              <w:sz w:val="24"/>
              <w:szCs w:val="24"/>
            </w:rPr>
          </w:rPrChange>
        </w:rPr>
        <w:t xml:space="preserve">Codification, Publisher of Finance </w:t>
      </w:r>
    </w:p>
    <w:p w:rsidR="00A526C1" w:rsidRPr="004C7FE4" w:rsidRDefault="000F5063" w:rsidP="00D03CD1">
      <w:pPr>
        <w:pStyle w:val="HTMLPreformatted"/>
        <w:shd w:val="clear" w:color="auto" w:fill="FFFFFF"/>
        <w:spacing w:line="276" w:lineRule="auto"/>
        <w:jc w:val="both"/>
        <w:rPr>
          <w:rFonts w:ascii="Times New Roman" w:hAnsi="Times New Roman" w:cs="Times New Roman"/>
          <w:color w:val="212121"/>
          <w:sz w:val="26"/>
          <w:szCs w:val="26"/>
          <w:rPrChange w:id="467" w:author="Welcome" w:date="2016-11-14T11:23:00Z">
            <w:rPr>
              <w:rFonts w:ascii="Times New Roman" w:hAnsi="Times New Roman" w:cs="Times New Roman"/>
              <w:color w:val="212121"/>
              <w:sz w:val="24"/>
              <w:szCs w:val="24"/>
            </w:rPr>
          </w:rPrChange>
        </w:rPr>
        <w:pPrChange w:id="468" w:author="Welcome" w:date="2016-11-14T11:19:00Z">
          <w:pPr>
            <w:pStyle w:val="HTMLPreformatted"/>
            <w:shd w:val="clear" w:color="auto" w:fill="FFFFFF"/>
            <w:spacing w:line="336" w:lineRule="auto"/>
            <w:jc w:val="both"/>
          </w:pPr>
        </w:pPrChange>
      </w:pPr>
      <w:r w:rsidRPr="004C7FE4">
        <w:rPr>
          <w:rFonts w:ascii="Times New Roman" w:hAnsi="Times New Roman" w:cs="Times New Roman"/>
          <w:color w:val="212121"/>
          <w:sz w:val="26"/>
          <w:szCs w:val="26"/>
          <w:rPrChange w:id="469" w:author="Welcome" w:date="2016-11-14T11:23:00Z">
            <w:rPr>
              <w:rFonts w:ascii="Times New Roman" w:eastAsiaTheme="minorEastAsia" w:hAnsi="Times New Roman" w:cs="Times New Roman"/>
              <w:color w:val="212121"/>
              <w:sz w:val="24"/>
              <w:szCs w:val="24"/>
            </w:rPr>
          </w:rPrChange>
        </w:rPr>
        <w:t xml:space="preserve">            -</w:t>
      </w:r>
      <w:del w:id="470" w:author="Welcome" w:date="2016-11-14T11:22:00Z">
        <w:r w:rsidRPr="004C7FE4" w:rsidDel="004C7FE4">
          <w:rPr>
            <w:rFonts w:ascii="Times New Roman" w:hAnsi="Times New Roman" w:cs="Times New Roman"/>
            <w:color w:val="212121"/>
            <w:sz w:val="26"/>
            <w:szCs w:val="26"/>
            <w:rPrChange w:id="471" w:author="Welcome" w:date="2016-11-14T11:23:00Z">
              <w:rPr>
                <w:rFonts w:ascii="Times New Roman" w:eastAsiaTheme="minorEastAsia" w:hAnsi="Times New Roman" w:cs="Times New Roman"/>
                <w:color w:val="212121"/>
                <w:sz w:val="24"/>
                <w:szCs w:val="24"/>
              </w:rPr>
            </w:rPrChange>
          </w:rPr>
          <w:delText xml:space="preserve">  </w:delText>
        </w:r>
      </w:del>
      <w:r w:rsidRPr="004C7FE4">
        <w:rPr>
          <w:rFonts w:ascii="Times New Roman" w:hAnsi="Times New Roman" w:cs="Times New Roman"/>
          <w:color w:val="212121"/>
          <w:sz w:val="26"/>
          <w:szCs w:val="26"/>
          <w:rPrChange w:id="472" w:author="Welcome" w:date="2016-11-14T11:23:00Z">
            <w:rPr>
              <w:rFonts w:ascii="Times New Roman" w:eastAsiaTheme="minorEastAsia" w:hAnsi="Times New Roman" w:cs="Times New Roman"/>
              <w:color w:val="212121"/>
              <w:sz w:val="24"/>
              <w:szCs w:val="24"/>
            </w:rPr>
          </w:rPrChange>
        </w:rPr>
        <w:t xml:space="preserve">The Legal Documents amending and supplementing </w:t>
      </w:r>
      <w:r w:rsidRPr="004C7FE4">
        <w:rPr>
          <w:rFonts w:ascii="Times New Roman" w:hAnsi="Times New Roman" w:cs="Times New Roman"/>
          <w:i/>
          <w:sz w:val="26"/>
          <w:szCs w:val="26"/>
          <w:rPrChange w:id="473" w:author="Welcome" w:date="2016-11-14T11:23:00Z">
            <w:rPr>
              <w:rFonts w:ascii="Times New Roman" w:eastAsiaTheme="minorEastAsia" w:hAnsi="Times New Roman" w:cs="Times New Roman"/>
              <w:i/>
              <w:sz w:val="24"/>
              <w:szCs w:val="24"/>
            </w:rPr>
          </w:rPrChange>
        </w:rPr>
        <w:t xml:space="preserve">SOO&amp;PSU </w:t>
      </w:r>
      <w:r w:rsidRPr="004C7FE4">
        <w:rPr>
          <w:rFonts w:ascii="Times New Roman" w:hAnsi="Times New Roman" w:cs="Times New Roman"/>
          <w:color w:val="212121"/>
          <w:sz w:val="26"/>
          <w:szCs w:val="26"/>
          <w:rPrChange w:id="474" w:author="Welcome" w:date="2016-11-14T11:23:00Z">
            <w:rPr>
              <w:rFonts w:ascii="Times New Roman" w:eastAsiaTheme="minorEastAsia" w:hAnsi="Times New Roman" w:cs="Times New Roman"/>
              <w:color w:val="212121"/>
              <w:sz w:val="24"/>
              <w:szCs w:val="24"/>
            </w:rPr>
          </w:rPrChange>
        </w:rPr>
        <w:t>accountingCodification.</w:t>
      </w:r>
    </w:p>
    <w:p w:rsidR="00A526C1" w:rsidRPr="004C7FE4" w:rsidRDefault="00A526C1" w:rsidP="00D03CD1">
      <w:pPr>
        <w:spacing w:after="0"/>
        <w:jc w:val="both"/>
        <w:rPr>
          <w:rFonts w:ascii="Times New Roman" w:hAnsi="Times New Roman" w:cs="Times New Roman"/>
          <w:b/>
          <w:sz w:val="26"/>
          <w:szCs w:val="26"/>
          <w:rPrChange w:id="475" w:author="Welcome" w:date="2016-11-14T11:23:00Z">
            <w:rPr>
              <w:rFonts w:ascii="Times New Roman" w:hAnsi="Times New Roman" w:cs="Times New Roman"/>
              <w:b/>
              <w:sz w:val="24"/>
              <w:szCs w:val="24"/>
            </w:rPr>
          </w:rPrChange>
        </w:rPr>
        <w:pPrChange w:id="476" w:author="Welcome" w:date="2016-11-14T11:19:00Z">
          <w:pPr>
            <w:spacing w:after="0" w:line="336" w:lineRule="auto"/>
            <w:jc w:val="both"/>
          </w:pPr>
        </w:pPrChange>
      </w:pPr>
    </w:p>
    <w:p w:rsidR="00A526C1" w:rsidRPr="004C7FE4" w:rsidRDefault="000F5063" w:rsidP="00D03CD1">
      <w:pPr>
        <w:spacing w:after="0"/>
        <w:jc w:val="both"/>
        <w:rPr>
          <w:rFonts w:ascii="Times New Roman" w:hAnsi="Times New Roman" w:cs="Times New Roman"/>
          <w:b/>
          <w:sz w:val="26"/>
          <w:szCs w:val="26"/>
          <w:rPrChange w:id="477" w:author="Welcome" w:date="2016-11-14T11:23:00Z">
            <w:rPr>
              <w:rFonts w:ascii="Times New Roman" w:hAnsi="Times New Roman" w:cs="Times New Roman"/>
              <w:b/>
              <w:sz w:val="24"/>
              <w:szCs w:val="24"/>
            </w:rPr>
          </w:rPrChange>
        </w:rPr>
        <w:pPrChange w:id="478" w:author="Welcome" w:date="2016-11-14T11:19:00Z">
          <w:pPr>
            <w:spacing w:after="0" w:line="336" w:lineRule="auto"/>
            <w:jc w:val="both"/>
          </w:pPr>
        </w:pPrChange>
      </w:pPr>
      <w:r w:rsidRPr="004C7FE4">
        <w:rPr>
          <w:rFonts w:ascii="Times New Roman" w:hAnsi="Times New Roman" w:cs="Times New Roman"/>
          <w:b/>
          <w:sz w:val="26"/>
          <w:szCs w:val="26"/>
          <w:rPrChange w:id="479" w:author="Welcome" w:date="2016-11-14T11:23:00Z">
            <w:rPr>
              <w:rFonts w:ascii="Times New Roman" w:hAnsi="Times New Roman" w:cs="Times New Roman"/>
              <w:b/>
              <w:sz w:val="24"/>
              <w:szCs w:val="24"/>
            </w:rPr>
          </w:rPrChange>
        </w:rPr>
        <w:t>Chapter 3: Accounting for Plant Assetsand Intangible Assets in SOO&amp;PSU</w:t>
      </w:r>
    </w:p>
    <w:p w:rsidR="00A526C1" w:rsidRPr="004C7FE4" w:rsidRDefault="000F5063" w:rsidP="00D03CD1">
      <w:pPr>
        <w:spacing w:after="0"/>
        <w:ind w:firstLine="720"/>
        <w:jc w:val="both"/>
        <w:rPr>
          <w:rFonts w:ascii="Times New Roman" w:hAnsi="Times New Roman" w:cs="Times New Roman"/>
          <w:bCs/>
          <w:i/>
          <w:sz w:val="26"/>
          <w:szCs w:val="26"/>
          <w:rPrChange w:id="480" w:author="Welcome" w:date="2016-11-14T11:23:00Z">
            <w:rPr>
              <w:rFonts w:ascii="Times New Roman" w:hAnsi="Times New Roman" w:cs="Times New Roman"/>
              <w:bCs/>
              <w:i/>
              <w:sz w:val="24"/>
              <w:szCs w:val="24"/>
            </w:rPr>
          </w:rPrChange>
        </w:rPr>
        <w:pPrChange w:id="481" w:author="Welcome" w:date="2016-11-14T11:19:00Z">
          <w:pPr>
            <w:spacing w:after="0" w:line="336" w:lineRule="auto"/>
            <w:ind w:firstLine="720"/>
            <w:jc w:val="both"/>
          </w:pPr>
        </w:pPrChange>
      </w:pPr>
      <w:r w:rsidRPr="004C7FE4">
        <w:rPr>
          <w:rFonts w:ascii="Times New Roman" w:hAnsi="Times New Roman" w:cs="Times New Roman"/>
          <w:bCs/>
          <w:i/>
          <w:sz w:val="26"/>
          <w:szCs w:val="26"/>
          <w:rPrChange w:id="482" w:author="Welcome" w:date="2016-11-14T11:23:00Z">
            <w:rPr>
              <w:rFonts w:ascii="Times New Roman" w:hAnsi="Times New Roman" w:cs="Times New Roman"/>
              <w:bCs/>
              <w:i/>
              <w:sz w:val="24"/>
              <w:szCs w:val="24"/>
            </w:rPr>
          </w:rPrChange>
        </w:rPr>
        <w:t xml:space="preserve">This </w:t>
      </w:r>
      <w:ins w:id="483" w:author="Ngoc Nguyen" w:date="2016-08-29T10:19:00Z">
        <w:r w:rsidRPr="004C7FE4">
          <w:rPr>
            <w:rFonts w:ascii="Times New Roman" w:hAnsi="Times New Roman" w:cs="Times New Roman"/>
            <w:bCs/>
            <w:i/>
            <w:sz w:val="26"/>
            <w:szCs w:val="26"/>
            <w:rPrChange w:id="484" w:author="Welcome" w:date="2016-11-14T11:23:00Z">
              <w:rPr>
                <w:rFonts w:ascii="Times New Roman" w:hAnsi="Times New Roman" w:cs="Times New Roman"/>
                <w:bCs/>
                <w:i/>
                <w:sz w:val="24"/>
                <w:szCs w:val="24"/>
              </w:rPr>
            </w:rPrChange>
          </w:rPr>
          <w:t>c</w:t>
        </w:r>
      </w:ins>
      <w:del w:id="485" w:author="Ngoc Nguyen" w:date="2016-08-29T10:19:00Z">
        <w:r w:rsidRPr="004C7FE4">
          <w:rPr>
            <w:rFonts w:ascii="Times New Roman" w:hAnsi="Times New Roman" w:cs="Times New Roman"/>
            <w:bCs/>
            <w:i/>
            <w:sz w:val="26"/>
            <w:szCs w:val="26"/>
            <w:rPrChange w:id="486" w:author="Welcome" w:date="2016-11-14T11:23:00Z">
              <w:rPr>
                <w:rFonts w:ascii="Times New Roman" w:hAnsi="Times New Roman" w:cs="Times New Roman"/>
                <w:bCs/>
                <w:i/>
                <w:sz w:val="24"/>
                <w:szCs w:val="24"/>
              </w:rPr>
            </w:rPrChange>
          </w:rPr>
          <w:delText>C</w:delText>
        </w:r>
      </w:del>
      <w:r w:rsidRPr="004C7FE4">
        <w:rPr>
          <w:rFonts w:ascii="Times New Roman" w:hAnsi="Times New Roman" w:cs="Times New Roman"/>
          <w:bCs/>
          <w:i/>
          <w:sz w:val="26"/>
          <w:szCs w:val="26"/>
          <w:rPrChange w:id="487" w:author="Welcome" w:date="2016-11-14T11:23:00Z">
            <w:rPr>
              <w:rFonts w:ascii="Times New Roman" w:hAnsi="Times New Roman" w:cs="Times New Roman"/>
              <w:bCs/>
              <w:i/>
              <w:sz w:val="24"/>
              <w:szCs w:val="24"/>
            </w:rPr>
          </w:rPrChange>
        </w:rPr>
        <w:t xml:space="preserve">hapter emphasizes on classification, measurement of Plant Assets and Intangible Assets and how to record typical transactions related to Plant Assets and Intangible Assets in STO&amp;PSU. </w:t>
      </w:r>
    </w:p>
    <w:p w:rsidR="00A526C1" w:rsidRPr="004C7FE4" w:rsidRDefault="000F5063" w:rsidP="00D03CD1">
      <w:pPr>
        <w:spacing w:after="0"/>
        <w:ind w:firstLine="720"/>
        <w:jc w:val="both"/>
        <w:rPr>
          <w:rFonts w:ascii="Times New Roman" w:hAnsi="Times New Roman" w:cs="Times New Roman"/>
          <w:i/>
          <w:sz w:val="26"/>
          <w:szCs w:val="26"/>
          <w:rPrChange w:id="488" w:author="Welcome" w:date="2016-11-14T11:23:00Z">
            <w:rPr>
              <w:rFonts w:ascii="Times New Roman" w:hAnsi="Times New Roman" w:cs="Times New Roman"/>
              <w:i/>
              <w:sz w:val="24"/>
              <w:szCs w:val="24"/>
            </w:rPr>
          </w:rPrChange>
        </w:rPr>
        <w:pPrChange w:id="489" w:author="Welcome" w:date="2016-11-14T11:19:00Z">
          <w:pPr>
            <w:spacing w:after="0" w:line="336" w:lineRule="auto"/>
            <w:ind w:firstLine="720"/>
            <w:jc w:val="both"/>
          </w:pPr>
        </w:pPrChange>
      </w:pPr>
      <w:r w:rsidRPr="004C7FE4">
        <w:rPr>
          <w:rFonts w:ascii="Times New Roman" w:hAnsi="Times New Roman" w:cs="Times New Roman"/>
          <w:sz w:val="26"/>
          <w:szCs w:val="26"/>
          <w:rPrChange w:id="490" w:author="Welcome" w:date="2016-11-14T11:23:00Z">
            <w:rPr>
              <w:rFonts w:ascii="Times New Roman" w:hAnsi="Times New Roman" w:cs="Times New Roman"/>
              <w:sz w:val="24"/>
              <w:szCs w:val="24"/>
            </w:rPr>
          </w:rPrChange>
        </w:rPr>
        <w:t xml:space="preserve">3.1. </w:t>
      </w:r>
      <w:ins w:id="491" w:author="Ngoc Nguyen" w:date="2016-08-29T10:19:00Z">
        <w:r w:rsidRPr="004C7FE4">
          <w:rPr>
            <w:rFonts w:ascii="Times New Roman" w:hAnsi="Times New Roman" w:cs="Times New Roman"/>
            <w:sz w:val="26"/>
            <w:szCs w:val="26"/>
            <w:rPrChange w:id="492" w:author="Welcome" w:date="2016-11-14T11:23:00Z">
              <w:rPr>
                <w:rFonts w:ascii="Times New Roman" w:hAnsi="Times New Roman" w:cs="Times New Roman"/>
                <w:sz w:val="24"/>
                <w:szCs w:val="24"/>
              </w:rPr>
            </w:rPrChange>
          </w:rPr>
          <w:t>An o</w:t>
        </w:r>
      </w:ins>
      <w:del w:id="493" w:author="Ngoc Nguyen" w:date="2016-08-29T10:19:00Z">
        <w:r w:rsidRPr="004C7FE4">
          <w:rPr>
            <w:rFonts w:ascii="Times New Roman" w:hAnsi="Times New Roman" w:cs="Times New Roman"/>
            <w:sz w:val="26"/>
            <w:szCs w:val="26"/>
            <w:rPrChange w:id="494" w:author="Welcome" w:date="2016-11-14T11:23:00Z">
              <w:rPr>
                <w:rFonts w:ascii="Times New Roman" w:hAnsi="Times New Roman" w:cs="Times New Roman"/>
                <w:sz w:val="24"/>
                <w:szCs w:val="24"/>
              </w:rPr>
            </w:rPrChange>
          </w:rPr>
          <w:delText>O</w:delText>
        </w:r>
      </w:del>
      <w:r w:rsidRPr="004C7FE4">
        <w:rPr>
          <w:rFonts w:ascii="Times New Roman" w:hAnsi="Times New Roman" w:cs="Times New Roman"/>
          <w:sz w:val="26"/>
          <w:szCs w:val="26"/>
          <w:rPrChange w:id="495" w:author="Welcome" w:date="2016-11-14T11:23:00Z">
            <w:rPr>
              <w:rFonts w:ascii="Times New Roman" w:hAnsi="Times New Roman" w:cs="Times New Roman"/>
              <w:sz w:val="24"/>
              <w:szCs w:val="24"/>
            </w:rPr>
          </w:rPrChange>
        </w:rPr>
        <w:t>verview of Plant Assets and IntangibleAssets inSOO&amp;PSU</w:t>
      </w:r>
    </w:p>
    <w:p w:rsidR="00A526C1" w:rsidRPr="004C7FE4" w:rsidRDefault="000F5063" w:rsidP="00D03CD1">
      <w:pPr>
        <w:spacing w:after="0"/>
        <w:ind w:left="720" w:firstLine="720"/>
        <w:jc w:val="both"/>
        <w:rPr>
          <w:rFonts w:ascii="Times New Roman" w:hAnsi="Times New Roman" w:cs="Times New Roman"/>
          <w:sz w:val="26"/>
          <w:szCs w:val="26"/>
          <w:rPrChange w:id="496" w:author="Welcome" w:date="2016-11-14T11:23:00Z">
            <w:rPr>
              <w:rFonts w:ascii="Times New Roman" w:hAnsi="Times New Roman" w:cs="Times New Roman"/>
              <w:sz w:val="24"/>
              <w:szCs w:val="24"/>
            </w:rPr>
          </w:rPrChange>
        </w:rPr>
        <w:pPrChange w:id="497" w:author="Welcome" w:date="2016-11-14T11:19:00Z">
          <w:pPr>
            <w:spacing w:after="0" w:line="336" w:lineRule="auto"/>
            <w:ind w:left="720" w:firstLine="720"/>
            <w:jc w:val="both"/>
          </w:pPr>
        </w:pPrChange>
      </w:pPr>
      <w:r w:rsidRPr="004C7FE4">
        <w:rPr>
          <w:rFonts w:ascii="Times New Roman" w:hAnsi="Times New Roman" w:cs="Times New Roman"/>
          <w:sz w:val="26"/>
          <w:szCs w:val="26"/>
          <w:rPrChange w:id="498" w:author="Welcome" w:date="2016-11-14T11:23:00Z">
            <w:rPr>
              <w:rFonts w:ascii="Times New Roman" w:hAnsi="Times New Roman" w:cs="Times New Roman"/>
              <w:sz w:val="24"/>
              <w:szCs w:val="24"/>
            </w:rPr>
          </w:rPrChange>
        </w:rPr>
        <w:t>3.1.1. Recognition and Characteristics</w:t>
      </w:r>
    </w:p>
    <w:p w:rsidR="00A526C1" w:rsidRPr="004C7FE4" w:rsidRDefault="000F5063" w:rsidP="00D03CD1">
      <w:pPr>
        <w:spacing w:after="0"/>
        <w:ind w:left="720"/>
        <w:jc w:val="both"/>
        <w:rPr>
          <w:rFonts w:ascii="Times New Roman" w:hAnsi="Times New Roman" w:cs="Times New Roman"/>
          <w:sz w:val="26"/>
          <w:szCs w:val="26"/>
          <w:rPrChange w:id="499" w:author="Welcome" w:date="2016-11-14T11:23:00Z">
            <w:rPr>
              <w:rFonts w:ascii="Times New Roman" w:hAnsi="Times New Roman" w:cs="Times New Roman"/>
              <w:sz w:val="24"/>
              <w:szCs w:val="24"/>
            </w:rPr>
          </w:rPrChange>
        </w:rPr>
        <w:pPrChange w:id="500" w:author="Welcome" w:date="2016-11-14T11:19:00Z">
          <w:pPr>
            <w:spacing w:after="0" w:line="336" w:lineRule="auto"/>
            <w:ind w:left="720"/>
            <w:jc w:val="both"/>
          </w:pPr>
        </w:pPrChange>
      </w:pPr>
      <w:r w:rsidRPr="004C7FE4">
        <w:rPr>
          <w:rFonts w:ascii="Times New Roman" w:hAnsi="Times New Roman" w:cs="Times New Roman"/>
          <w:sz w:val="26"/>
          <w:szCs w:val="26"/>
          <w:rPrChange w:id="501" w:author="Welcome" w:date="2016-11-14T11:23:00Z">
            <w:rPr>
              <w:rFonts w:ascii="Times New Roman" w:hAnsi="Times New Roman" w:cs="Times New Roman"/>
              <w:sz w:val="24"/>
              <w:szCs w:val="24"/>
            </w:rPr>
          </w:rPrChange>
        </w:rPr>
        <w:t xml:space="preserve"> 3.1.2. Classification and Measurement</w:t>
      </w:r>
    </w:p>
    <w:p w:rsidR="00A526C1" w:rsidRPr="004C7FE4" w:rsidRDefault="000F5063" w:rsidP="00D03CD1">
      <w:pPr>
        <w:spacing w:after="0"/>
        <w:ind w:left="720"/>
        <w:jc w:val="both"/>
        <w:rPr>
          <w:rFonts w:ascii="Times New Roman" w:hAnsi="Times New Roman" w:cs="Times New Roman"/>
          <w:sz w:val="26"/>
          <w:szCs w:val="26"/>
          <w:rPrChange w:id="502" w:author="Welcome" w:date="2016-11-14T11:23:00Z">
            <w:rPr>
              <w:rFonts w:ascii="Times New Roman" w:hAnsi="Times New Roman" w:cs="Times New Roman"/>
              <w:sz w:val="24"/>
              <w:szCs w:val="24"/>
            </w:rPr>
          </w:rPrChange>
        </w:rPr>
        <w:pPrChange w:id="503" w:author="Welcome" w:date="2016-11-14T11:19:00Z">
          <w:pPr>
            <w:spacing w:after="0" w:line="336" w:lineRule="auto"/>
            <w:ind w:left="720"/>
            <w:jc w:val="both"/>
          </w:pPr>
        </w:pPrChange>
      </w:pPr>
      <w:r w:rsidRPr="004C7FE4">
        <w:rPr>
          <w:rFonts w:ascii="Times New Roman" w:hAnsi="Times New Roman" w:cs="Times New Roman"/>
          <w:sz w:val="26"/>
          <w:szCs w:val="26"/>
          <w:rPrChange w:id="504" w:author="Welcome" w:date="2016-11-14T11:23:00Z">
            <w:rPr>
              <w:rFonts w:ascii="Times New Roman" w:hAnsi="Times New Roman" w:cs="Times New Roman"/>
              <w:sz w:val="24"/>
              <w:szCs w:val="24"/>
            </w:rPr>
          </w:rPrChange>
        </w:rPr>
        <w:t xml:space="preserve">3.3. Accounting for </w:t>
      </w:r>
      <w:r w:rsidRPr="004C7FE4">
        <w:rPr>
          <w:rFonts w:ascii="Times New Roman" w:hAnsi="Times New Roman" w:cs="Times New Roman"/>
          <w:bCs/>
          <w:sz w:val="26"/>
          <w:szCs w:val="26"/>
          <w:rPrChange w:id="505" w:author="Welcome" w:date="2016-11-14T11:23:00Z">
            <w:rPr>
              <w:rFonts w:ascii="Times New Roman" w:hAnsi="Times New Roman" w:cs="Times New Roman"/>
              <w:bCs/>
              <w:sz w:val="24"/>
              <w:szCs w:val="24"/>
            </w:rPr>
          </w:rPrChange>
        </w:rPr>
        <w:t xml:space="preserve">Fluctuation of Plant Assets </w:t>
      </w:r>
      <w:ins w:id="506" w:author="Ngoc Nguyen" w:date="2016-08-29T10:19:00Z">
        <w:r w:rsidRPr="004C7FE4">
          <w:rPr>
            <w:rFonts w:ascii="Times New Roman" w:hAnsi="Times New Roman" w:cs="Times New Roman"/>
            <w:bCs/>
            <w:sz w:val="26"/>
            <w:szCs w:val="26"/>
            <w:rPrChange w:id="507" w:author="Welcome" w:date="2016-11-14T11:23:00Z">
              <w:rPr>
                <w:rFonts w:ascii="Times New Roman" w:hAnsi="Times New Roman" w:cs="Times New Roman"/>
                <w:bCs/>
                <w:sz w:val="24"/>
                <w:szCs w:val="24"/>
              </w:rPr>
            </w:rPrChange>
          </w:rPr>
          <w:t>and</w:t>
        </w:r>
      </w:ins>
      <w:del w:id="508" w:author="Ngoc Nguyen" w:date="2016-08-29T10:20:00Z">
        <w:r w:rsidRPr="004C7FE4">
          <w:rPr>
            <w:rFonts w:ascii="Times New Roman" w:hAnsi="Times New Roman" w:cs="Times New Roman"/>
            <w:bCs/>
            <w:sz w:val="26"/>
            <w:szCs w:val="26"/>
            <w:rPrChange w:id="509" w:author="Welcome" w:date="2016-11-14T11:23:00Z">
              <w:rPr>
                <w:rFonts w:ascii="Times New Roman" w:hAnsi="Times New Roman" w:cs="Times New Roman"/>
                <w:bCs/>
                <w:sz w:val="24"/>
                <w:szCs w:val="24"/>
              </w:rPr>
            </w:rPrChange>
          </w:rPr>
          <w:delText>&amp;</w:delText>
        </w:r>
      </w:del>
      <w:r w:rsidRPr="004C7FE4">
        <w:rPr>
          <w:rFonts w:ascii="Times New Roman" w:hAnsi="Times New Roman" w:cs="Times New Roman"/>
          <w:bCs/>
          <w:sz w:val="26"/>
          <w:szCs w:val="26"/>
          <w:rPrChange w:id="510" w:author="Welcome" w:date="2016-11-14T11:23:00Z">
            <w:rPr>
              <w:rFonts w:ascii="Times New Roman" w:hAnsi="Times New Roman" w:cs="Times New Roman"/>
              <w:bCs/>
              <w:sz w:val="24"/>
              <w:szCs w:val="24"/>
            </w:rPr>
          </w:rPrChange>
        </w:rPr>
        <w:t xml:space="preserve"> intangible Assets</w:t>
      </w:r>
    </w:p>
    <w:p w:rsidR="00A526C1" w:rsidRPr="004C7FE4" w:rsidRDefault="000F5063" w:rsidP="00D03CD1">
      <w:pPr>
        <w:spacing w:after="0"/>
        <w:ind w:firstLine="432"/>
        <w:rPr>
          <w:rFonts w:ascii="Times New Roman" w:hAnsi="Times New Roman" w:cs="Times New Roman"/>
          <w:bCs/>
          <w:sz w:val="26"/>
          <w:szCs w:val="26"/>
          <w:rPrChange w:id="511" w:author="Welcome" w:date="2016-11-14T11:23:00Z">
            <w:rPr>
              <w:rFonts w:ascii="Times New Roman" w:hAnsi="Times New Roman" w:cs="Times New Roman"/>
              <w:bCs/>
              <w:sz w:val="24"/>
              <w:szCs w:val="24"/>
            </w:rPr>
          </w:rPrChange>
        </w:rPr>
        <w:pPrChange w:id="512" w:author="Welcome" w:date="2016-11-14T11:19:00Z">
          <w:pPr>
            <w:spacing w:after="0" w:line="336" w:lineRule="auto"/>
            <w:ind w:firstLine="432"/>
          </w:pPr>
        </w:pPrChange>
      </w:pPr>
      <w:r w:rsidRPr="004C7FE4">
        <w:rPr>
          <w:rFonts w:ascii="Times New Roman" w:hAnsi="Times New Roman" w:cs="Times New Roman"/>
          <w:sz w:val="26"/>
          <w:szCs w:val="26"/>
          <w:rPrChange w:id="513" w:author="Welcome" w:date="2016-11-14T11:23:00Z">
            <w:rPr>
              <w:rFonts w:ascii="Times New Roman" w:hAnsi="Times New Roman" w:cs="Times New Roman"/>
              <w:sz w:val="24"/>
              <w:szCs w:val="24"/>
            </w:rPr>
          </w:rPrChange>
        </w:rPr>
        <w:t xml:space="preserve">3.4. </w:t>
      </w:r>
      <w:r w:rsidRPr="004C7FE4">
        <w:rPr>
          <w:rFonts w:ascii="Times New Roman" w:hAnsi="Times New Roman" w:cs="Times New Roman"/>
          <w:bCs/>
          <w:sz w:val="26"/>
          <w:szCs w:val="26"/>
          <w:rPrChange w:id="514" w:author="Welcome" w:date="2016-11-14T11:23:00Z">
            <w:rPr>
              <w:rFonts w:ascii="Times New Roman" w:hAnsi="Times New Roman" w:cs="Times New Roman"/>
              <w:bCs/>
              <w:sz w:val="24"/>
              <w:szCs w:val="24"/>
            </w:rPr>
          </w:rPrChange>
        </w:rPr>
        <w:t>Accounting for Depreciation and Amortization</w:t>
      </w:r>
    </w:p>
    <w:p w:rsidR="00A526C1" w:rsidRPr="004C7FE4" w:rsidRDefault="000F5063" w:rsidP="00D03CD1">
      <w:pPr>
        <w:spacing w:after="0"/>
        <w:ind w:firstLine="432"/>
        <w:rPr>
          <w:rFonts w:ascii="Times New Roman" w:hAnsi="Times New Roman" w:cs="Times New Roman"/>
          <w:bCs/>
          <w:sz w:val="26"/>
          <w:szCs w:val="26"/>
          <w:rPrChange w:id="515" w:author="Welcome" w:date="2016-11-14T11:23:00Z">
            <w:rPr>
              <w:rFonts w:ascii="Times New Roman" w:hAnsi="Times New Roman" w:cs="Times New Roman"/>
              <w:bCs/>
              <w:sz w:val="24"/>
              <w:szCs w:val="24"/>
            </w:rPr>
          </w:rPrChange>
        </w:rPr>
        <w:pPrChange w:id="516" w:author="Welcome" w:date="2016-11-14T11:19:00Z">
          <w:pPr>
            <w:spacing w:after="0" w:line="336" w:lineRule="auto"/>
            <w:ind w:firstLine="432"/>
          </w:pPr>
        </w:pPrChange>
      </w:pPr>
      <w:r w:rsidRPr="004C7FE4">
        <w:rPr>
          <w:rFonts w:ascii="Times New Roman" w:hAnsi="Times New Roman" w:cs="Times New Roman"/>
          <w:sz w:val="26"/>
          <w:szCs w:val="26"/>
          <w:rPrChange w:id="517" w:author="Welcome" w:date="2016-11-14T11:23:00Z">
            <w:rPr>
              <w:rFonts w:ascii="Times New Roman" w:hAnsi="Times New Roman" w:cs="Times New Roman"/>
              <w:sz w:val="24"/>
              <w:szCs w:val="24"/>
            </w:rPr>
          </w:rPrChange>
        </w:rPr>
        <w:t xml:space="preserve">3.5. </w:t>
      </w:r>
      <w:r w:rsidRPr="004C7FE4">
        <w:rPr>
          <w:rFonts w:ascii="Times New Roman" w:hAnsi="Times New Roman" w:cs="Times New Roman"/>
          <w:bCs/>
          <w:sz w:val="26"/>
          <w:szCs w:val="26"/>
          <w:rPrChange w:id="518" w:author="Welcome" w:date="2016-11-14T11:23:00Z">
            <w:rPr>
              <w:rFonts w:ascii="Times New Roman" w:hAnsi="Times New Roman" w:cs="Times New Roman"/>
              <w:bCs/>
              <w:sz w:val="24"/>
              <w:szCs w:val="24"/>
            </w:rPr>
          </w:rPrChange>
        </w:rPr>
        <w:t>Accounting for Fixed Assets fixing</w:t>
      </w:r>
    </w:p>
    <w:p w:rsidR="000E0335" w:rsidRPr="004C7FE4" w:rsidRDefault="000F5063" w:rsidP="00D03CD1">
      <w:pPr>
        <w:pStyle w:val="ListParagraph"/>
        <w:spacing w:after="0"/>
        <w:ind w:left="460"/>
        <w:rPr>
          <w:rFonts w:ascii="Times New Roman" w:hAnsi="Times New Roman"/>
          <w:sz w:val="26"/>
          <w:szCs w:val="26"/>
          <w:rPrChange w:id="519" w:author="Welcome" w:date="2016-11-14T11:23:00Z">
            <w:rPr>
              <w:rFonts w:ascii="Times New Roman" w:hAnsi="Times New Roman"/>
              <w:sz w:val="26"/>
              <w:szCs w:val="26"/>
            </w:rPr>
          </w:rPrChange>
        </w:rPr>
        <w:pPrChange w:id="520" w:author="Welcome" w:date="2016-11-14T11:19:00Z">
          <w:pPr>
            <w:pStyle w:val="ListParagraph"/>
            <w:spacing w:after="0"/>
            <w:ind w:left="460"/>
          </w:pPr>
        </w:pPrChange>
      </w:pPr>
      <w:r w:rsidRPr="004C7FE4">
        <w:rPr>
          <w:rFonts w:ascii="Times New Roman" w:hAnsi="Times New Roman"/>
          <w:sz w:val="26"/>
          <w:szCs w:val="26"/>
          <w:rPrChange w:id="521" w:author="Welcome" w:date="2016-11-14T11:23:00Z">
            <w:rPr>
              <w:rFonts w:ascii="Times New Roman" w:eastAsiaTheme="minorEastAsia" w:hAnsi="Times New Roman" w:cstheme="minorBidi"/>
              <w:sz w:val="26"/>
              <w:szCs w:val="26"/>
            </w:rPr>
          </w:rPrChange>
        </w:rPr>
        <w:t>Texts and readings for the chapter:</w:t>
      </w:r>
    </w:p>
    <w:p w:rsidR="00A526C1" w:rsidRPr="004C7FE4" w:rsidRDefault="000F5063" w:rsidP="00D03CD1">
      <w:pPr>
        <w:widowControl w:val="0"/>
        <w:spacing w:after="0"/>
        <w:ind w:firstLine="720"/>
        <w:jc w:val="both"/>
        <w:rPr>
          <w:rFonts w:ascii="Times New Roman" w:hAnsi="Times New Roman" w:cs="Times New Roman"/>
          <w:sz w:val="26"/>
          <w:szCs w:val="26"/>
          <w:rPrChange w:id="522" w:author="Welcome" w:date="2016-11-14T11:23:00Z">
            <w:rPr>
              <w:rFonts w:ascii="Times New Roman" w:hAnsi="Times New Roman" w:cs="Times New Roman"/>
              <w:sz w:val="24"/>
              <w:szCs w:val="24"/>
            </w:rPr>
          </w:rPrChange>
        </w:rPr>
        <w:pPrChange w:id="523" w:author="Welcome" w:date="2016-11-14T11:19:00Z">
          <w:pPr>
            <w:widowControl w:val="0"/>
            <w:spacing w:after="0" w:line="336" w:lineRule="auto"/>
            <w:ind w:firstLine="720"/>
            <w:jc w:val="both"/>
          </w:pPr>
        </w:pPrChange>
      </w:pPr>
      <w:r w:rsidRPr="004C7FE4">
        <w:rPr>
          <w:rFonts w:ascii="Times New Roman" w:hAnsi="Times New Roman" w:cs="Times New Roman"/>
          <w:sz w:val="26"/>
          <w:szCs w:val="26"/>
          <w:rPrChange w:id="524" w:author="Welcome" w:date="2016-11-14T11:23:00Z">
            <w:rPr>
              <w:rFonts w:ascii="Times New Roman" w:hAnsi="Times New Roman" w:cs="Times New Roman"/>
              <w:sz w:val="24"/>
              <w:szCs w:val="24"/>
            </w:rPr>
          </w:rPrChange>
        </w:rPr>
        <w:t>-</w:t>
      </w:r>
      <w:del w:id="525" w:author="Welcome" w:date="2016-11-14T11:23:00Z">
        <w:r w:rsidRPr="004C7FE4" w:rsidDel="004C7FE4">
          <w:rPr>
            <w:rFonts w:ascii="Times New Roman" w:hAnsi="Times New Roman" w:cs="Times New Roman"/>
            <w:sz w:val="26"/>
            <w:szCs w:val="26"/>
            <w:rPrChange w:id="526" w:author="Welcome" w:date="2016-11-14T11:23:00Z">
              <w:rPr>
                <w:rFonts w:ascii="Times New Roman" w:hAnsi="Times New Roman" w:cs="Times New Roman"/>
                <w:sz w:val="24"/>
                <w:szCs w:val="24"/>
              </w:rPr>
            </w:rPrChange>
          </w:rPr>
          <w:delText xml:space="preserve"> </w:delText>
        </w:r>
      </w:del>
      <w:r w:rsidRPr="004C7FE4">
        <w:rPr>
          <w:rFonts w:ascii="Times New Roman" w:hAnsi="Times New Roman" w:cs="Times New Roman"/>
          <w:sz w:val="26"/>
          <w:szCs w:val="26"/>
          <w:rPrChange w:id="527" w:author="Welcome" w:date="2016-11-14T11:23:00Z">
            <w:rPr>
              <w:rFonts w:ascii="Times New Roman" w:hAnsi="Times New Roman" w:cs="Times New Roman"/>
              <w:sz w:val="24"/>
              <w:szCs w:val="24"/>
            </w:rPr>
          </w:rPrChange>
        </w:rPr>
        <w:t>Assoc Prof. Dr. Nguy</w:t>
      </w:r>
      <w:ins w:id="528" w:author="Ngoc Nguyen" w:date="2016-08-29T10:20:00Z">
        <w:r w:rsidRPr="004C7FE4">
          <w:rPr>
            <w:rFonts w:ascii="Times New Roman" w:hAnsi="Times New Roman" w:cs="Times New Roman"/>
            <w:sz w:val="26"/>
            <w:szCs w:val="26"/>
            <w:rPrChange w:id="529" w:author="Welcome" w:date="2016-11-14T11:23:00Z">
              <w:rPr>
                <w:rFonts w:ascii="Times New Roman" w:hAnsi="Times New Roman" w:cs="Times New Roman"/>
                <w:sz w:val="24"/>
                <w:szCs w:val="24"/>
              </w:rPr>
            </w:rPrChange>
          </w:rPr>
          <w:t xml:space="preserve">en Thi Dong </w:t>
        </w:r>
      </w:ins>
      <w:del w:id="530" w:author="Ngoc Nguyen" w:date="2016-08-29T10:20:00Z">
        <w:r w:rsidRPr="004C7FE4">
          <w:rPr>
            <w:rFonts w:ascii="Times New Roman" w:hAnsi="Times New Roman" w:cs="Times New Roman"/>
            <w:sz w:val="26"/>
            <w:szCs w:val="26"/>
            <w:rPrChange w:id="531" w:author="Welcome" w:date="2016-11-14T11:23:00Z">
              <w:rPr>
                <w:rFonts w:ascii="Times New Roman" w:hAnsi="Times New Roman" w:cs="Times New Roman"/>
                <w:sz w:val="24"/>
                <w:szCs w:val="24"/>
              </w:rPr>
            </w:rPrChange>
          </w:rPr>
          <w:delText>ễn Thị Đông</w:delText>
        </w:r>
      </w:del>
      <w:r w:rsidRPr="004C7FE4">
        <w:rPr>
          <w:rFonts w:ascii="Times New Roman" w:hAnsi="Times New Roman" w:cs="Times New Roman"/>
          <w:sz w:val="26"/>
          <w:szCs w:val="26"/>
          <w:rPrChange w:id="532" w:author="Welcome" w:date="2016-11-14T11:23:00Z">
            <w:rPr>
              <w:rFonts w:ascii="Times New Roman" w:hAnsi="Times New Roman" w:cs="Times New Roman"/>
              <w:sz w:val="24"/>
              <w:szCs w:val="24"/>
            </w:rPr>
          </w:rPrChange>
        </w:rPr>
        <w:t>(2005), Text book “Accounting in SOO&amp;PSU”, Finance Publishing House, Chapter 3.</w:t>
      </w:r>
    </w:p>
    <w:p w:rsidR="00A526C1" w:rsidRPr="004C7FE4" w:rsidRDefault="000F5063" w:rsidP="00D03CD1">
      <w:pPr>
        <w:pStyle w:val="HTMLPreformatted"/>
        <w:shd w:val="clear" w:color="auto" w:fill="FFFFFF"/>
        <w:spacing w:line="276" w:lineRule="auto"/>
        <w:jc w:val="both"/>
        <w:rPr>
          <w:rFonts w:ascii="Times New Roman" w:hAnsi="Times New Roman" w:cs="Times New Roman"/>
          <w:color w:val="212121"/>
          <w:sz w:val="26"/>
          <w:szCs w:val="26"/>
          <w:rPrChange w:id="533" w:author="Welcome" w:date="2016-11-14T11:23:00Z">
            <w:rPr>
              <w:rFonts w:ascii="Times New Roman" w:hAnsi="Times New Roman" w:cs="Times New Roman"/>
              <w:color w:val="212121"/>
              <w:sz w:val="24"/>
              <w:szCs w:val="24"/>
            </w:rPr>
          </w:rPrChange>
        </w:rPr>
        <w:pPrChange w:id="534" w:author="Welcome" w:date="2016-11-14T11:19:00Z">
          <w:pPr>
            <w:pStyle w:val="HTMLPreformatted"/>
            <w:shd w:val="clear" w:color="auto" w:fill="FFFFFF"/>
            <w:spacing w:line="336" w:lineRule="auto"/>
            <w:jc w:val="both"/>
          </w:pPr>
        </w:pPrChange>
      </w:pPr>
      <w:r w:rsidRPr="004C7FE4">
        <w:rPr>
          <w:rFonts w:ascii="Times New Roman" w:hAnsi="Times New Roman" w:cs="Times New Roman"/>
          <w:sz w:val="26"/>
          <w:szCs w:val="26"/>
          <w:rPrChange w:id="535" w:author="Welcome" w:date="2016-11-14T11:23:00Z">
            <w:rPr>
              <w:rFonts w:ascii="Times New Roman" w:eastAsiaTheme="minorEastAsia" w:hAnsi="Times New Roman" w:cs="Times New Roman"/>
              <w:sz w:val="24"/>
              <w:szCs w:val="24"/>
            </w:rPr>
          </w:rPrChange>
        </w:rPr>
        <w:t xml:space="preserve">            -</w:t>
      </w:r>
      <w:del w:id="536" w:author="Welcome" w:date="2016-11-14T11:23:00Z">
        <w:r w:rsidRPr="004C7FE4" w:rsidDel="004C7FE4">
          <w:rPr>
            <w:rFonts w:ascii="Times New Roman" w:hAnsi="Times New Roman" w:cs="Times New Roman"/>
            <w:sz w:val="26"/>
            <w:szCs w:val="26"/>
            <w:rPrChange w:id="537" w:author="Welcome" w:date="2016-11-14T11:23:00Z">
              <w:rPr>
                <w:rFonts w:ascii="Times New Roman" w:eastAsiaTheme="minorEastAsia" w:hAnsi="Times New Roman" w:cs="Times New Roman"/>
                <w:sz w:val="24"/>
                <w:szCs w:val="24"/>
              </w:rPr>
            </w:rPrChange>
          </w:rPr>
          <w:delText xml:space="preserve"> </w:delText>
        </w:r>
      </w:del>
      <w:r w:rsidRPr="004C7FE4">
        <w:rPr>
          <w:rFonts w:ascii="Times New Roman" w:hAnsi="Times New Roman" w:cs="Times New Roman"/>
          <w:color w:val="212121"/>
          <w:sz w:val="26"/>
          <w:szCs w:val="26"/>
          <w:rPrChange w:id="538" w:author="Welcome" w:date="2016-11-14T11:23:00Z">
            <w:rPr>
              <w:rFonts w:ascii="Times New Roman" w:eastAsiaTheme="minorEastAsia" w:hAnsi="Times New Roman" w:cs="Times New Roman"/>
              <w:color w:val="212121"/>
              <w:sz w:val="24"/>
              <w:szCs w:val="24"/>
            </w:rPr>
          </w:rPrChange>
        </w:rPr>
        <w:t xml:space="preserve">Ministry of Finance (2006), </w:t>
      </w:r>
      <w:r w:rsidRPr="004C7FE4">
        <w:rPr>
          <w:rFonts w:ascii="Times New Roman" w:hAnsi="Times New Roman" w:cs="Times New Roman"/>
          <w:sz w:val="26"/>
          <w:szCs w:val="26"/>
          <w:rPrChange w:id="539" w:author="Welcome" w:date="2016-11-14T11:23:00Z">
            <w:rPr>
              <w:rFonts w:ascii="Times New Roman" w:eastAsiaTheme="minorEastAsia" w:hAnsi="Times New Roman" w:cs="Times New Roman"/>
              <w:sz w:val="24"/>
              <w:szCs w:val="24"/>
            </w:rPr>
          </w:rPrChange>
        </w:rPr>
        <w:t xml:space="preserve">SOO&amp;PSU Accounting </w:t>
      </w:r>
      <w:r w:rsidRPr="004C7FE4">
        <w:rPr>
          <w:rFonts w:ascii="Times New Roman" w:hAnsi="Times New Roman" w:cs="Times New Roman"/>
          <w:color w:val="212121"/>
          <w:sz w:val="26"/>
          <w:szCs w:val="26"/>
          <w:rPrChange w:id="540" w:author="Welcome" w:date="2016-11-14T11:23:00Z">
            <w:rPr>
              <w:rFonts w:ascii="Times New Roman" w:eastAsiaTheme="minorEastAsia" w:hAnsi="Times New Roman" w:cs="Times New Roman"/>
              <w:color w:val="212121"/>
              <w:sz w:val="24"/>
              <w:szCs w:val="24"/>
            </w:rPr>
          </w:rPrChange>
        </w:rPr>
        <w:t xml:space="preserve">Codification, Publisher of Finance </w:t>
      </w:r>
    </w:p>
    <w:p w:rsidR="00A526C1" w:rsidRPr="004C7FE4" w:rsidRDefault="000F5063" w:rsidP="00D03CD1">
      <w:pPr>
        <w:pStyle w:val="HTMLPreformatted"/>
        <w:shd w:val="clear" w:color="auto" w:fill="FFFFFF"/>
        <w:spacing w:line="276" w:lineRule="auto"/>
        <w:jc w:val="both"/>
        <w:rPr>
          <w:rFonts w:ascii="Times New Roman" w:hAnsi="Times New Roman" w:cs="Times New Roman"/>
          <w:color w:val="212121"/>
          <w:sz w:val="26"/>
          <w:szCs w:val="26"/>
          <w:rPrChange w:id="541" w:author="Welcome" w:date="2016-11-14T11:23:00Z">
            <w:rPr>
              <w:rFonts w:ascii="Times New Roman" w:hAnsi="Times New Roman" w:cs="Times New Roman"/>
              <w:color w:val="212121"/>
              <w:sz w:val="24"/>
              <w:szCs w:val="24"/>
            </w:rPr>
          </w:rPrChange>
        </w:rPr>
        <w:pPrChange w:id="542" w:author="Welcome" w:date="2016-11-14T11:19:00Z">
          <w:pPr>
            <w:pStyle w:val="HTMLPreformatted"/>
            <w:shd w:val="clear" w:color="auto" w:fill="FFFFFF"/>
            <w:spacing w:line="336" w:lineRule="auto"/>
            <w:jc w:val="both"/>
          </w:pPr>
        </w:pPrChange>
      </w:pPr>
      <w:r w:rsidRPr="004C7FE4">
        <w:rPr>
          <w:rFonts w:ascii="Times New Roman" w:hAnsi="Times New Roman" w:cs="Times New Roman"/>
          <w:color w:val="212121"/>
          <w:sz w:val="26"/>
          <w:szCs w:val="26"/>
          <w:rPrChange w:id="543" w:author="Welcome" w:date="2016-11-14T11:23:00Z">
            <w:rPr>
              <w:rFonts w:ascii="Times New Roman" w:eastAsiaTheme="minorEastAsia" w:hAnsi="Times New Roman" w:cs="Times New Roman"/>
              <w:color w:val="212121"/>
              <w:sz w:val="24"/>
              <w:szCs w:val="24"/>
            </w:rPr>
          </w:rPrChange>
        </w:rPr>
        <w:t xml:space="preserve">            -</w:t>
      </w:r>
      <w:del w:id="544" w:author="Welcome" w:date="2016-11-14T11:23:00Z">
        <w:r w:rsidRPr="004C7FE4" w:rsidDel="004C7FE4">
          <w:rPr>
            <w:rFonts w:ascii="Times New Roman" w:hAnsi="Times New Roman" w:cs="Times New Roman"/>
            <w:color w:val="212121"/>
            <w:sz w:val="26"/>
            <w:szCs w:val="26"/>
            <w:rPrChange w:id="545" w:author="Welcome" w:date="2016-11-14T11:23:00Z">
              <w:rPr>
                <w:rFonts w:ascii="Times New Roman" w:eastAsiaTheme="minorEastAsia" w:hAnsi="Times New Roman" w:cs="Times New Roman"/>
                <w:color w:val="212121"/>
                <w:sz w:val="24"/>
                <w:szCs w:val="24"/>
              </w:rPr>
            </w:rPrChange>
          </w:rPr>
          <w:delText xml:space="preserve">  </w:delText>
        </w:r>
      </w:del>
      <w:r w:rsidRPr="004C7FE4">
        <w:rPr>
          <w:rFonts w:ascii="Times New Roman" w:hAnsi="Times New Roman" w:cs="Times New Roman"/>
          <w:color w:val="212121"/>
          <w:sz w:val="26"/>
          <w:szCs w:val="26"/>
          <w:rPrChange w:id="546" w:author="Welcome" w:date="2016-11-14T11:23:00Z">
            <w:rPr>
              <w:rFonts w:ascii="Times New Roman" w:eastAsiaTheme="minorEastAsia" w:hAnsi="Times New Roman" w:cs="Times New Roman"/>
              <w:color w:val="212121"/>
              <w:sz w:val="24"/>
              <w:szCs w:val="24"/>
            </w:rPr>
          </w:rPrChange>
        </w:rPr>
        <w:t xml:space="preserve">The Legal Documents amending and supplementing </w:t>
      </w:r>
      <w:r w:rsidRPr="004C7FE4">
        <w:rPr>
          <w:rFonts w:ascii="Times New Roman" w:hAnsi="Times New Roman" w:cs="Times New Roman"/>
          <w:i/>
          <w:sz w:val="26"/>
          <w:szCs w:val="26"/>
          <w:rPrChange w:id="547" w:author="Welcome" w:date="2016-11-14T11:23:00Z">
            <w:rPr>
              <w:rFonts w:ascii="Times New Roman" w:eastAsiaTheme="minorEastAsia" w:hAnsi="Times New Roman" w:cs="Times New Roman"/>
              <w:i/>
              <w:sz w:val="24"/>
              <w:szCs w:val="24"/>
            </w:rPr>
          </w:rPrChange>
        </w:rPr>
        <w:t xml:space="preserve">SOO&amp;PSU </w:t>
      </w:r>
      <w:r w:rsidRPr="004C7FE4">
        <w:rPr>
          <w:rFonts w:ascii="Times New Roman" w:hAnsi="Times New Roman" w:cs="Times New Roman"/>
          <w:color w:val="212121"/>
          <w:sz w:val="26"/>
          <w:szCs w:val="26"/>
          <w:rPrChange w:id="548" w:author="Welcome" w:date="2016-11-14T11:23:00Z">
            <w:rPr>
              <w:rFonts w:ascii="Times New Roman" w:eastAsiaTheme="minorEastAsia" w:hAnsi="Times New Roman" w:cs="Times New Roman"/>
              <w:color w:val="212121"/>
              <w:sz w:val="24"/>
              <w:szCs w:val="24"/>
            </w:rPr>
          </w:rPrChange>
        </w:rPr>
        <w:t>accountingCodification.</w:t>
      </w:r>
    </w:p>
    <w:p w:rsidR="00A526C1" w:rsidRPr="004C7FE4" w:rsidRDefault="00A526C1" w:rsidP="00D03CD1">
      <w:pPr>
        <w:spacing w:after="0"/>
        <w:jc w:val="both"/>
        <w:rPr>
          <w:rFonts w:ascii="Times New Roman" w:hAnsi="Times New Roman" w:cs="Times New Roman"/>
          <w:b/>
          <w:sz w:val="26"/>
          <w:szCs w:val="26"/>
          <w:rPrChange w:id="549" w:author="Welcome" w:date="2016-11-14T11:23:00Z">
            <w:rPr>
              <w:rFonts w:ascii="Times New Roman" w:hAnsi="Times New Roman" w:cs="Times New Roman"/>
              <w:b/>
              <w:sz w:val="24"/>
              <w:szCs w:val="24"/>
            </w:rPr>
          </w:rPrChange>
        </w:rPr>
        <w:pPrChange w:id="550" w:author="Welcome" w:date="2016-11-14T11:19:00Z">
          <w:pPr>
            <w:spacing w:after="0" w:line="336" w:lineRule="auto"/>
            <w:jc w:val="both"/>
          </w:pPr>
        </w:pPrChange>
      </w:pPr>
    </w:p>
    <w:p w:rsidR="00A526C1" w:rsidRPr="004C7FE4" w:rsidRDefault="000F5063" w:rsidP="00D03CD1">
      <w:pPr>
        <w:spacing w:after="0"/>
        <w:jc w:val="both"/>
        <w:rPr>
          <w:rFonts w:ascii="Times New Roman" w:hAnsi="Times New Roman" w:cs="Times New Roman"/>
          <w:b/>
          <w:sz w:val="26"/>
          <w:szCs w:val="26"/>
          <w:rPrChange w:id="551" w:author="Welcome" w:date="2016-11-14T11:23:00Z">
            <w:rPr>
              <w:rFonts w:ascii="Times New Roman" w:hAnsi="Times New Roman" w:cs="Times New Roman"/>
              <w:b/>
              <w:sz w:val="24"/>
              <w:szCs w:val="24"/>
            </w:rPr>
          </w:rPrChange>
        </w:rPr>
        <w:pPrChange w:id="552" w:author="Welcome" w:date="2016-11-14T11:19:00Z">
          <w:pPr>
            <w:spacing w:after="0" w:line="336" w:lineRule="auto"/>
            <w:jc w:val="both"/>
          </w:pPr>
        </w:pPrChange>
      </w:pPr>
      <w:r w:rsidRPr="004C7FE4">
        <w:rPr>
          <w:rFonts w:ascii="Times New Roman" w:hAnsi="Times New Roman" w:cs="Times New Roman"/>
          <w:b/>
          <w:sz w:val="26"/>
          <w:szCs w:val="26"/>
          <w:rPrChange w:id="553" w:author="Welcome" w:date="2016-11-14T11:23:00Z">
            <w:rPr>
              <w:rFonts w:ascii="Times New Roman" w:hAnsi="Times New Roman" w:cs="Times New Roman"/>
              <w:b/>
              <w:sz w:val="24"/>
              <w:szCs w:val="24"/>
            </w:rPr>
          </w:rPrChange>
        </w:rPr>
        <w:t>Chapter 4: Accounting for Payment Operations</w:t>
      </w:r>
    </w:p>
    <w:p w:rsidR="00A526C1" w:rsidRPr="004C7FE4" w:rsidRDefault="000F5063" w:rsidP="00D03CD1">
      <w:pPr>
        <w:spacing w:after="0"/>
        <w:ind w:left="720"/>
        <w:jc w:val="both"/>
        <w:rPr>
          <w:rFonts w:ascii="Times New Roman" w:hAnsi="Times New Roman" w:cs="Times New Roman"/>
          <w:sz w:val="26"/>
          <w:szCs w:val="26"/>
          <w:rPrChange w:id="554" w:author="Welcome" w:date="2016-11-14T11:23:00Z">
            <w:rPr>
              <w:rFonts w:ascii="Times New Roman" w:hAnsi="Times New Roman" w:cs="Times New Roman"/>
              <w:sz w:val="24"/>
              <w:szCs w:val="24"/>
            </w:rPr>
          </w:rPrChange>
        </w:rPr>
        <w:pPrChange w:id="555" w:author="Welcome" w:date="2016-11-14T11:19:00Z">
          <w:pPr>
            <w:spacing w:after="0" w:line="336" w:lineRule="auto"/>
            <w:ind w:left="720"/>
            <w:jc w:val="both"/>
          </w:pPr>
        </w:pPrChange>
      </w:pPr>
      <w:del w:id="556" w:author="Ngoc Nguyen" w:date="2016-08-29T10:20:00Z">
        <w:r w:rsidRPr="004C7FE4">
          <w:rPr>
            <w:rFonts w:ascii="Times New Roman" w:hAnsi="Times New Roman" w:cs="Times New Roman"/>
            <w:i/>
            <w:sz w:val="26"/>
            <w:szCs w:val="26"/>
            <w:rPrChange w:id="557" w:author="Welcome" w:date="2016-11-14T11:23:00Z">
              <w:rPr>
                <w:rFonts w:ascii="Times New Roman" w:hAnsi="Times New Roman" w:cs="Times New Roman"/>
                <w:i/>
                <w:sz w:val="24"/>
                <w:szCs w:val="24"/>
              </w:rPr>
            </w:rPrChange>
          </w:rPr>
          <w:delText>The main content of t</w:delText>
        </w:r>
      </w:del>
      <w:ins w:id="558" w:author="Ngoc Nguyen" w:date="2016-08-29T10:20:00Z">
        <w:r w:rsidRPr="004C7FE4">
          <w:rPr>
            <w:rFonts w:ascii="Times New Roman" w:hAnsi="Times New Roman" w:cs="Times New Roman"/>
            <w:i/>
            <w:sz w:val="26"/>
            <w:szCs w:val="26"/>
            <w:rPrChange w:id="559" w:author="Welcome" w:date="2016-11-14T11:23:00Z">
              <w:rPr>
                <w:rFonts w:ascii="Times New Roman" w:hAnsi="Times New Roman" w:cs="Times New Roman"/>
                <w:i/>
                <w:sz w:val="24"/>
                <w:szCs w:val="24"/>
              </w:rPr>
            </w:rPrChange>
          </w:rPr>
          <w:t>T</w:t>
        </w:r>
      </w:ins>
      <w:r w:rsidRPr="004C7FE4">
        <w:rPr>
          <w:rFonts w:ascii="Times New Roman" w:hAnsi="Times New Roman" w:cs="Times New Roman"/>
          <w:i/>
          <w:sz w:val="26"/>
          <w:szCs w:val="26"/>
          <w:rPrChange w:id="560" w:author="Welcome" w:date="2016-11-14T11:23:00Z">
            <w:rPr>
              <w:rFonts w:ascii="Times New Roman" w:hAnsi="Times New Roman" w:cs="Times New Roman"/>
              <w:i/>
              <w:sz w:val="24"/>
              <w:szCs w:val="24"/>
            </w:rPr>
          </w:rPrChange>
        </w:rPr>
        <w:t xml:space="preserve">his chapter </w:t>
      </w:r>
      <w:ins w:id="561" w:author="Ngoc Nguyen" w:date="2016-08-29T10:20:00Z">
        <w:r w:rsidRPr="004C7FE4">
          <w:rPr>
            <w:rFonts w:ascii="Times New Roman" w:hAnsi="Times New Roman" w:cs="Times New Roman"/>
            <w:i/>
            <w:sz w:val="26"/>
            <w:szCs w:val="26"/>
            <w:rPrChange w:id="562" w:author="Welcome" w:date="2016-11-14T11:23:00Z">
              <w:rPr>
                <w:rFonts w:ascii="Times New Roman" w:hAnsi="Times New Roman" w:cs="Times New Roman"/>
                <w:i/>
                <w:sz w:val="24"/>
                <w:szCs w:val="24"/>
              </w:rPr>
            </w:rPrChange>
          </w:rPr>
          <w:t xml:space="preserve">focuses on the </w:t>
        </w:r>
      </w:ins>
      <w:del w:id="563" w:author="Ngoc Nguyen" w:date="2016-08-29T10:20:00Z">
        <w:r w:rsidRPr="004C7FE4">
          <w:rPr>
            <w:rFonts w:ascii="Times New Roman" w:hAnsi="Times New Roman" w:cs="Times New Roman"/>
            <w:i/>
            <w:sz w:val="26"/>
            <w:szCs w:val="26"/>
            <w:rPrChange w:id="564" w:author="Welcome" w:date="2016-11-14T11:23:00Z">
              <w:rPr>
                <w:rFonts w:ascii="Times New Roman" w:hAnsi="Times New Roman" w:cs="Times New Roman"/>
                <w:i/>
                <w:sz w:val="24"/>
                <w:szCs w:val="24"/>
              </w:rPr>
            </w:rPrChange>
          </w:rPr>
          <w:delText>is about</w:delText>
        </w:r>
      </w:del>
      <w:r w:rsidRPr="004C7FE4">
        <w:rPr>
          <w:rFonts w:ascii="Times New Roman" w:hAnsi="Times New Roman" w:cs="Times New Roman"/>
          <w:i/>
          <w:sz w:val="26"/>
          <w:szCs w:val="26"/>
          <w:rPrChange w:id="565" w:author="Welcome" w:date="2016-11-14T11:23:00Z">
            <w:rPr>
              <w:rFonts w:ascii="Times New Roman" w:hAnsi="Times New Roman" w:cs="Times New Roman"/>
              <w:i/>
              <w:sz w:val="24"/>
              <w:szCs w:val="24"/>
            </w:rPr>
          </w:rPrChange>
        </w:rPr>
        <w:t xml:space="preserve"> fundamentals, tasks and recording payment transactions in SOO&amp;PSU</w:t>
      </w:r>
      <w:r w:rsidRPr="004C7FE4">
        <w:rPr>
          <w:rFonts w:ascii="Times New Roman" w:hAnsi="Times New Roman" w:cs="Times New Roman"/>
          <w:sz w:val="26"/>
          <w:szCs w:val="26"/>
          <w:rPrChange w:id="566" w:author="Welcome" w:date="2016-11-14T11:23:00Z">
            <w:rPr>
              <w:rFonts w:ascii="Times New Roman" w:hAnsi="Times New Roman" w:cs="Times New Roman"/>
              <w:sz w:val="24"/>
              <w:szCs w:val="24"/>
            </w:rPr>
          </w:rPrChange>
        </w:rPr>
        <w:t xml:space="preserve"> (Receivables and Payables; Advances to employees; State Budget Payment; Payment to employees; Advances from State Treasury; Public Fund Surplus transferred next year; Public Fund allocated to Subordinates; Internal payment)</w:t>
      </w:r>
    </w:p>
    <w:p w:rsidR="00A526C1" w:rsidRPr="004C7FE4" w:rsidRDefault="000F5063" w:rsidP="00D03CD1">
      <w:pPr>
        <w:spacing w:after="0"/>
        <w:ind w:left="720"/>
        <w:jc w:val="both"/>
        <w:rPr>
          <w:rFonts w:ascii="Times New Roman" w:hAnsi="Times New Roman" w:cs="Times New Roman"/>
          <w:sz w:val="26"/>
          <w:szCs w:val="26"/>
          <w:rPrChange w:id="567" w:author="Welcome" w:date="2016-11-14T11:23:00Z">
            <w:rPr>
              <w:rFonts w:ascii="Times New Roman" w:hAnsi="Times New Roman" w:cs="Times New Roman"/>
              <w:sz w:val="24"/>
              <w:szCs w:val="24"/>
            </w:rPr>
          </w:rPrChange>
        </w:rPr>
        <w:pPrChange w:id="568" w:author="Welcome" w:date="2016-11-14T11:19:00Z">
          <w:pPr>
            <w:spacing w:after="0" w:line="336" w:lineRule="auto"/>
            <w:ind w:left="720"/>
            <w:jc w:val="both"/>
          </w:pPr>
        </w:pPrChange>
      </w:pPr>
      <w:r w:rsidRPr="004C7FE4">
        <w:rPr>
          <w:rFonts w:ascii="Times New Roman" w:hAnsi="Times New Roman" w:cs="Times New Roman"/>
          <w:sz w:val="26"/>
          <w:szCs w:val="26"/>
          <w:rPrChange w:id="569" w:author="Welcome" w:date="2016-11-14T11:23:00Z">
            <w:rPr>
              <w:rFonts w:ascii="Times New Roman" w:hAnsi="Times New Roman" w:cs="Times New Roman"/>
              <w:sz w:val="24"/>
              <w:szCs w:val="24"/>
            </w:rPr>
          </w:rPrChange>
        </w:rPr>
        <w:t xml:space="preserve">4.1. </w:t>
      </w:r>
      <w:ins w:id="570" w:author="Ngoc Nguyen" w:date="2016-08-29T10:20:00Z">
        <w:r w:rsidRPr="004C7FE4">
          <w:rPr>
            <w:rFonts w:ascii="Times New Roman" w:hAnsi="Times New Roman" w:cs="Times New Roman"/>
            <w:sz w:val="26"/>
            <w:szCs w:val="26"/>
            <w:rPrChange w:id="571" w:author="Welcome" w:date="2016-11-14T11:23:00Z">
              <w:rPr>
                <w:rFonts w:ascii="Times New Roman" w:hAnsi="Times New Roman" w:cs="Times New Roman"/>
                <w:sz w:val="24"/>
                <w:szCs w:val="24"/>
              </w:rPr>
            </w:rPrChange>
          </w:rPr>
          <w:t>An o</w:t>
        </w:r>
      </w:ins>
      <w:del w:id="572" w:author="Ngoc Nguyen" w:date="2016-08-29T10:20:00Z">
        <w:r w:rsidRPr="004C7FE4">
          <w:rPr>
            <w:rFonts w:ascii="Times New Roman" w:hAnsi="Times New Roman" w:cs="Times New Roman"/>
            <w:sz w:val="26"/>
            <w:szCs w:val="26"/>
            <w:rPrChange w:id="573" w:author="Welcome" w:date="2016-11-14T11:23:00Z">
              <w:rPr>
                <w:rFonts w:ascii="Times New Roman" w:hAnsi="Times New Roman" w:cs="Times New Roman"/>
                <w:sz w:val="24"/>
                <w:szCs w:val="24"/>
              </w:rPr>
            </w:rPrChange>
          </w:rPr>
          <w:delText>O</w:delText>
        </w:r>
      </w:del>
      <w:r w:rsidRPr="004C7FE4">
        <w:rPr>
          <w:rFonts w:ascii="Times New Roman" w:hAnsi="Times New Roman" w:cs="Times New Roman"/>
          <w:sz w:val="26"/>
          <w:szCs w:val="26"/>
          <w:rPrChange w:id="574" w:author="Welcome" w:date="2016-11-14T11:23:00Z">
            <w:rPr>
              <w:rFonts w:ascii="Times New Roman" w:hAnsi="Times New Roman" w:cs="Times New Roman"/>
              <w:sz w:val="24"/>
              <w:szCs w:val="24"/>
            </w:rPr>
          </w:rPrChange>
        </w:rPr>
        <w:t xml:space="preserve">verview of accounting for payment Operations </w:t>
      </w:r>
    </w:p>
    <w:p w:rsidR="00A526C1" w:rsidRPr="004C7FE4" w:rsidRDefault="000F5063" w:rsidP="00D03CD1">
      <w:pPr>
        <w:spacing w:after="0"/>
        <w:ind w:left="720"/>
        <w:jc w:val="both"/>
        <w:rPr>
          <w:rFonts w:ascii="Times New Roman" w:hAnsi="Times New Roman" w:cs="Times New Roman"/>
          <w:sz w:val="26"/>
          <w:szCs w:val="26"/>
          <w:rPrChange w:id="575" w:author="Welcome" w:date="2016-11-14T11:23:00Z">
            <w:rPr>
              <w:rFonts w:ascii="Times New Roman" w:hAnsi="Times New Roman" w:cs="Times New Roman"/>
              <w:sz w:val="24"/>
              <w:szCs w:val="24"/>
            </w:rPr>
          </w:rPrChange>
        </w:rPr>
        <w:pPrChange w:id="576" w:author="Welcome" w:date="2016-11-14T11:19:00Z">
          <w:pPr>
            <w:spacing w:after="0" w:line="336" w:lineRule="auto"/>
            <w:ind w:left="720"/>
            <w:jc w:val="both"/>
          </w:pPr>
        </w:pPrChange>
      </w:pPr>
      <w:r w:rsidRPr="004C7FE4">
        <w:rPr>
          <w:rFonts w:ascii="Times New Roman" w:hAnsi="Times New Roman" w:cs="Times New Roman"/>
          <w:sz w:val="26"/>
          <w:szCs w:val="26"/>
          <w:rPrChange w:id="577" w:author="Welcome" w:date="2016-11-14T11:23:00Z">
            <w:rPr>
              <w:rFonts w:ascii="Times New Roman" w:hAnsi="Times New Roman" w:cs="Times New Roman"/>
              <w:sz w:val="24"/>
              <w:szCs w:val="24"/>
            </w:rPr>
          </w:rPrChange>
        </w:rPr>
        <w:tab/>
      </w:r>
    </w:p>
    <w:p w:rsidR="00A526C1" w:rsidRPr="004C7FE4" w:rsidRDefault="000F5063" w:rsidP="00D03CD1">
      <w:pPr>
        <w:spacing w:after="0"/>
        <w:ind w:left="720"/>
        <w:jc w:val="both"/>
        <w:rPr>
          <w:rFonts w:ascii="Times New Roman" w:hAnsi="Times New Roman" w:cs="Times New Roman"/>
          <w:sz w:val="26"/>
          <w:szCs w:val="26"/>
          <w:rPrChange w:id="578" w:author="Welcome" w:date="2016-11-14T11:23:00Z">
            <w:rPr>
              <w:rFonts w:ascii="Times New Roman" w:hAnsi="Times New Roman" w:cs="Times New Roman"/>
              <w:sz w:val="24"/>
              <w:szCs w:val="24"/>
            </w:rPr>
          </w:rPrChange>
        </w:rPr>
        <w:pPrChange w:id="579" w:author="Welcome" w:date="2016-11-14T11:19:00Z">
          <w:pPr>
            <w:spacing w:after="0" w:line="336" w:lineRule="auto"/>
            <w:ind w:left="720"/>
            <w:jc w:val="both"/>
          </w:pPr>
        </w:pPrChange>
      </w:pPr>
      <w:r w:rsidRPr="004C7FE4">
        <w:rPr>
          <w:rFonts w:ascii="Times New Roman" w:hAnsi="Times New Roman" w:cs="Times New Roman"/>
          <w:sz w:val="26"/>
          <w:szCs w:val="26"/>
          <w:rPrChange w:id="580" w:author="Welcome" w:date="2016-11-14T11:23:00Z">
            <w:rPr>
              <w:rFonts w:ascii="Times New Roman" w:hAnsi="Times New Roman" w:cs="Times New Roman"/>
              <w:sz w:val="24"/>
              <w:szCs w:val="24"/>
            </w:rPr>
          </w:rPrChange>
        </w:rPr>
        <w:t>4.2. Accounting for typical payment Operations</w:t>
      </w:r>
    </w:p>
    <w:p w:rsidR="00A526C1" w:rsidRPr="004C7FE4" w:rsidRDefault="000F5063" w:rsidP="00D03CD1">
      <w:pPr>
        <w:spacing w:after="0"/>
        <w:ind w:left="720"/>
        <w:jc w:val="both"/>
        <w:rPr>
          <w:rFonts w:ascii="Times New Roman" w:hAnsi="Times New Roman" w:cs="Times New Roman"/>
          <w:sz w:val="26"/>
          <w:szCs w:val="26"/>
          <w:rPrChange w:id="581" w:author="Welcome" w:date="2016-11-14T11:23:00Z">
            <w:rPr>
              <w:rFonts w:ascii="Times New Roman" w:hAnsi="Times New Roman" w:cs="Times New Roman"/>
              <w:sz w:val="24"/>
              <w:szCs w:val="24"/>
            </w:rPr>
          </w:rPrChange>
        </w:rPr>
        <w:pPrChange w:id="582" w:author="Welcome" w:date="2016-11-14T11:19:00Z">
          <w:pPr>
            <w:spacing w:after="0" w:line="336" w:lineRule="auto"/>
            <w:ind w:left="720"/>
            <w:jc w:val="both"/>
          </w:pPr>
        </w:pPrChange>
      </w:pPr>
      <w:r w:rsidRPr="004C7FE4">
        <w:rPr>
          <w:rFonts w:ascii="Times New Roman" w:hAnsi="Times New Roman" w:cs="Times New Roman"/>
          <w:sz w:val="26"/>
          <w:szCs w:val="26"/>
          <w:rPrChange w:id="583" w:author="Welcome" w:date="2016-11-14T11:23:00Z">
            <w:rPr>
              <w:rFonts w:ascii="Times New Roman" w:hAnsi="Times New Roman" w:cs="Times New Roman"/>
              <w:sz w:val="24"/>
              <w:szCs w:val="24"/>
            </w:rPr>
          </w:rPrChange>
        </w:rPr>
        <w:tab/>
        <w:t>4.2.1. Accounting for receivables and payables</w:t>
      </w:r>
    </w:p>
    <w:p w:rsidR="00A526C1" w:rsidRPr="004C7FE4" w:rsidRDefault="000F5063" w:rsidP="00D03CD1">
      <w:pPr>
        <w:spacing w:after="0"/>
        <w:ind w:left="720"/>
        <w:jc w:val="both"/>
        <w:rPr>
          <w:rFonts w:ascii="Times New Roman" w:hAnsi="Times New Roman" w:cs="Times New Roman"/>
          <w:sz w:val="26"/>
          <w:szCs w:val="26"/>
          <w:rPrChange w:id="584" w:author="Welcome" w:date="2016-11-14T11:23:00Z">
            <w:rPr>
              <w:rFonts w:ascii="Times New Roman" w:hAnsi="Times New Roman" w:cs="Times New Roman"/>
              <w:sz w:val="24"/>
              <w:szCs w:val="24"/>
            </w:rPr>
          </w:rPrChange>
        </w:rPr>
        <w:pPrChange w:id="585" w:author="Welcome" w:date="2016-11-14T11:19:00Z">
          <w:pPr>
            <w:spacing w:after="0" w:line="336" w:lineRule="auto"/>
            <w:ind w:left="720"/>
            <w:jc w:val="both"/>
          </w:pPr>
        </w:pPrChange>
      </w:pPr>
      <w:r w:rsidRPr="004C7FE4">
        <w:rPr>
          <w:rFonts w:ascii="Times New Roman" w:hAnsi="Times New Roman" w:cs="Times New Roman"/>
          <w:sz w:val="26"/>
          <w:szCs w:val="26"/>
          <w:rPrChange w:id="586" w:author="Welcome" w:date="2016-11-14T11:23:00Z">
            <w:rPr>
              <w:rFonts w:ascii="Times New Roman" w:hAnsi="Times New Roman" w:cs="Times New Roman"/>
              <w:sz w:val="24"/>
              <w:szCs w:val="24"/>
            </w:rPr>
          </w:rPrChange>
        </w:rPr>
        <w:tab/>
        <w:t>4.2.2. Accounting for Advances to employees</w:t>
      </w:r>
    </w:p>
    <w:p w:rsidR="00A526C1" w:rsidRPr="004C7FE4" w:rsidRDefault="000F5063" w:rsidP="00D03CD1">
      <w:pPr>
        <w:spacing w:after="0"/>
        <w:ind w:left="720"/>
        <w:jc w:val="both"/>
        <w:rPr>
          <w:rFonts w:ascii="Times New Roman" w:hAnsi="Times New Roman" w:cs="Times New Roman"/>
          <w:sz w:val="26"/>
          <w:szCs w:val="26"/>
          <w:rPrChange w:id="587" w:author="Welcome" w:date="2016-11-14T11:23:00Z">
            <w:rPr>
              <w:rFonts w:ascii="Times New Roman" w:hAnsi="Times New Roman" w:cs="Times New Roman"/>
              <w:sz w:val="24"/>
              <w:szCs w:val="24"/>
            </w:rPr>
          </w:rPrChange>
        </w:rPr>
        <w:pPrChange w:id="588" w:author="Welcome" w:date="2016-11-14T11:19:00Z">
          <w:pPr>
            <w:spacing w:after="0" w:line="336" w:lineRule="auto"/>
            <w:ind w:left="720"/>
            <w:jc w:val="both"/>
          </w:pPr>
        </w:pPrChange>
      </w:pPr>
      <w:r w:rsidRPr="004C7FE4">
        <w:rPr>
          <w:rFonts w:ascii="Times New Roman" w:hAnsi="Times New Roman" w:cs="Times New Roman"/>
          <w:sz w:val="26"/>
          <w:szCs w:val="26"/>
          <w:rPrChange w:id="589" w:author="Welcome" w:date="2016-11-14T11:23:00Z">
            <w:rPr>
              <w:rFonts w:ascii="Times New Roman" w:hAnsi="Times New Roman" w:cs="Times New Roman"/>
              <w:sz w:val="24"/>
              <w:szCs w:val="24"/>
            </w:rPr>
          </w:rPrChange>
        </w:rPr>
        <w:tab/>
        <w:t>4.2.3. Accounting for State Budget Payment</w:t>
      </w:r>
    </w:p>
    <w:p w:rsidR="00A526C1" w:rsidRPr="004C7FE4" w:rsidRDefault="000F5063" w:rsidP="00D03CD1">
      <w:pPr>
        <w:spacing w:after="0"/>
        <w:ind w:left="720"/>
        <w:jc w:val="both"/>
        <w:rPr>
          <w:rFonts w:ascii="Times New Roman" w:hAnsi="Times New Roman" w:cs="Times New Roman"/>
          <w:sz w:val="26"/>
          <w:szCs w:val="26"/>
          <w:rPrChange w:id="590" w:author="Welcome" w:date="2016-11-14T11:23:00Z">
            <w:rPr>
              <w:rFonts w:ascii="Times New Roman" w:hAnsi="Times New Roman" w:cs="Times New Roman"/>
              <w:sz w:val="24"/>
              <w:szCs w:val="24"/>
            </w:rPr>
          </w:rPrChange>
        </w:rPr>
        <w:pPrChange w:id="591" w:author="Welcome" w:date="2016-11-14T11:19:00Z">
          <w:pPr>
            <w:spacing w:after="0" w:line="336" w:lineRule="auto"/>
            <w:ind w:left="720"/>
            <w:jc w:val="both"/>
          </w:pPr>
        </w:pPrChange>
      </w:pPr>
      <w:r w:rsidRPr="004C7FE4">
        <w:rPr>
          <w:rFonts w:ascii="Times New Roman" w:hAnsi="Times New Roman" w:cs="Times New Roman"/>
          <w:sz w:val="26"/>
          <w:szCs w:val="26"/>
          <w:rPrChange w:id="592" w:author="Welcome" w:date="2016-11-14T11:23:00Z">
            <w:rPr>
              <w:rFonts w:ascii="Times New Roman" w:hAnsi="Times New Roman" w:cs="Times New Roman"/>
              <w:sz w:val="24"/>
              <w:szCs w:val="24"/>
            </w:rPr>
          </w:rPrChange>
        </w:rPr>
        <w:tab/>
        <w:t>4.2.4. Accounting for Payment to employees</w:t>
      </w:r>
    </w:p>
    <w:p w:rsidR="00A526C1" w:rsidRPr="004C7FE4" w:rsidRDefault="000F5063" w:rsidP="00D03CD1">
      <w:pPr>
        <w:spacing w:after="0"/>
        <w:ind w:left="720"/>
        <w:jc w:val="both"/>
        <w:rPr>
          <w:rFonts w:ascii="Times New Roman" w:hAnsi="Times New Roman" w:cs="Times New Roman"/>
          <w:sz w:val="26"/>
          <w:szCs w:val="26"/>
          <w:rPrChange w:id="593" w:author="Welcome" w:date="2016-11-14T11:23:00Z">
            <w:rPr>
              <w:rFonts w:ascii="Times New Roman" w:hAnsi="Times New Roman" w:cs="Times New Roman"/>
              <w:sz w:val="24"/>
              <w:szCs w:val="24"/>
            </w:rPr>
          </w:rPrChange>
        </w:rPr>
        <w:pPrChange w:id="594" w:author="Welcome" w:date="2016-11-14T11:19:00Z">
          <w:pPr>
            <w:spacing w:after="0" w:line="336" w:lineRule="auto"/>
            <w:ind w:left="720"/>
            <w:jc w:val="both"/>
          </w:pPr>
        </w:pPrChange>
      </w:pPr>
      <w:r w:rsidRPr="004C7FE4">
        <w:rPr>
          <w:rFonts w:ascii="Times New Roman" w:hAnsi="Times New Roman" w:cs="Times New Roman"/>
          <w:sz w:val="26"/>
          <w:szCs w:val="26"/>
          <w:rPrChange w:id="595" w:author="Welcome" w:date="2016-11-14T11:23:00Z">
            <w:rPr>
              <w:rFonts w:ascii="Times New Roman" w:hAnsi="Times New Roman" w:cs="Times New Roman"/>
              <w:sz w:val="24"/>
              <w:szCs w:val="24"/>
            </w:rPr>
          </w:rPrChange>
        </w:rPr>
        <w:tab/>
        <w:t>4.2.5. Accounting for Advances from State Treasury</w:t>
      </w:r>
    </w:p>
    <w:p w:rsidR="00A526C1" w:rsidRPr="004C7FE4" w:rsidRDefault="000F5063" w:rsidP="00D03CD1">
      <w:pPr>
        <w:spacing w:after="0"/>
        <w:ind w:left="720"/>
        <w:jc w:val="both"/>
        <w:rPr>
          <w:rFonts w:ascii="Times New Roman" w:hAnsi="Times New Roman" w:cs="Times New Roman"/>
          <w:sz w:val="26"/>
          <w:szCs w:val="26"/>
          <w:rPrChange w:id="596" w:author="Welcome" w:date="2016-11-14T11:23:00Z">
            <w:rPr>
              <w:rFonts w:ascii="Times New Roman" w:hAnsi="Times New Roman" w:cs="Times New Roman"/>
              <w:sz w:val="24"/>
              <w:szCs w:val="24"/>
            </w:rPr>
          </w:rPrChange>
        </w:rPr>
        <w:pPrChange w:id="597" w:author="Welcome" w:date="2016-11-14T11:19:00Z">
          <w:pPr>
            <w:spacing w:after="0" w:line="336" w:lineRule="auto"/>
            <w:ind w:left="720"/>
            <w:jc w:val="both"/>
          </w:pPr>
        </w:pPrChange>
      </w:pPr>
      <w:r w:rsidRPr="004C7FE4">
        <w:rPr>
          <w:rFonts w:ascii="Times New Roman" w:hAnsi="Times New Roman" w:cs="Times New Roman"/>
          <w:sz w:val="26"/>
          <w:szCs w:val="26"/>
          <w:rPrChange w:id="598" w:author="Welcome" w:date="2016-11-14T11:23:00Z">
            <w:rPr>
              <w:rFonts w:ascii="Times New Roman" w:hAnsi="Times New Roman" w:cs="Times New Roman"/>
              <w:sz w:val="24"/>
              <w:szCs w:val="24"/>
            </w:rPr>
          </w:rPrChange>
        </w:rPr>
        <w:tab/>
        <w:t>4.2.6. Accounting for Public Fund Surplus transferred next year</w:t>
      </w:r>
    </w:p>
    <w:p w:rsidR="00A526C1" w:rsidRPr="004C7FE4" w:rsidRDefault="000F5063" w:rsidP="00D03CD1">
      <w:pPr>
        <w:spacing w:after="0"/>
        <w:ind w:left="720"/>
        <w:jc w:val="both"/>
        <w:rPr>
          <w:rFonts w:ascii="Times New Roman" w:hAnsi="Times New Roman" w:cs="Times New Roman"/>
          <w:sz w:val="26"/>
          <w:szCs w:val="26"/>
          <w:rPrChange w:id="599" w:author="Welcome" w:date="2016-11-14T11:23:00Z">
            <w:rPr>
              <w:rFonts w:ascii="Times New Roman" w:hAnsi="Times New Roman" w:cs="Times New Roman"/>
              <w:sz w:val="24"/>
              <w:szCs w:val="24"/>
            </w:rPr>
          </w:rPrChange>
        </w:rPr>
        <w:pPrChange w:id="600" w:author="Welcome" w:date="2016-11-14T11:19:00Z">
          <w:pPr>
            <w:spacing w:after="0" w:line="336" w:lineRule="auto"/>
            <w:ind w:left="720"/>
            <w:jc w:val="both"/>
          </w:pPr>
        </w:pPrChange>
      </w:pPr>
      <w:r w:rsidRPr="004C7FE4">
        <w:rPr>
          <w:rFonts w:ascii="Times New Roman" w:hAnsi="Times New Roman" w:cs="Times New Roman"/>
          <w:sz w:val="26"/>
          <w:szCs w:val="26"/>
          <w:rPrChange w:id="601" w:author="Welcome" w:date="2016-11-14T11:23:00Z">
            <w:rPr>
              <w:rFonts w:ascii="Times New Roman" w:hAnsi="Times New Roman" w:cs="Times New Roman"/>
              <w:sz w:val="24"/>
              <w:szCs w:val="24"/>
            </w:rPr>
          </w:rPrChange>
        </w:rPr>
        <w:tab/>
        <w:t>4.2.7. Accounting for Public Fund allocated to Subordinates</w:t>
      </w:r>
    </w:p>
    <w:p w:rsidR="00A526C1" w:rsidRPr="004C7FE4" w:rsidRDefault="000F5063" w:rsidP="00D03CD1">
      <w:pPr>
        <w:spacing w:after="0"/>
        <w:ind w:left="720"/>
        <w:jc w:val="both"/>
        <w:rPr>
          <w:rFonts w:ascii="Times New Roman" w:hAnsi="Times New Roman" w:cs="Times New Roman"/>
          <w:sz w:val="26"/>
          <w:szCs w:val="26"/>
          <w:rPrChange w:id="602" w:author="Welcome" w:date="2016-11-14T11:23:00Z">
            <w:rPr>
              <w:rFonts w:ascii="Times New Roman" w:hAnsi="Times New Roman" w:cs="Times New Roman"/>
              <w:sz w:val="24"/>
              <w:szCs w:val="24"/>
            </w:rPr>
          </w:rPrChange>
        </w:rPr>
        <w:pPrChange w:id="603" w:author="Welcome" w:date="2016-11-14T11:19:00Z">
          <w:pPr>
            <w:spacing w:after="0" w:line="336" w:lineRule="auto"/>
            <w:ind w:left="720"/>
            <w:jc w:val="both"/>
          </w:pPr>
        </w:pPrChange>
      </w:pPr>
      <w:r w:rsidRPr="004C7FE4">
        <w:rPr>
          <w:rFonts w:ascii="Times New Roman" w:hAnsi="Times New Roman" w:cs="Times New Roman"/>
          <w:sz w:val="26"/>
          <w:szCs w:val="26"/>
          <w:rPrChange w:id="604" w:author="Welcome" w:date="2016-11-14T11:23:00Z">
            <w:rPr>
              <w:rFonts w:ascii="Times New Roman" w:hAnsi="Times New Roman" w:cs="Times New Roman"/>
              <w:sz w:val="24"/>
              <w:szCs w:val="24"/>
            </w:rPr>
          </w:rPrChange>
        </w:rPr>
        <w:tab/>
        <w:t>4.2.8. Accounting for Internal payment</w:t>
      </w:r>
    </w:p>
    <w:p w:rsidR="000E0335" w:rsidRPr="004C7FE4" w:rsidRDefault="000F5063" w:rsidP="00D03CD1">
      <w:pPr>
        <w:pStyle w:val="ListParagraph"/>
        <w:spacing w:after="0"/>
        <w:ind w:left="460"/>
        <w:rPr>
          <w:rFonts w:ascii="Times New Roman" w:hAnsi="Times New Roman"/>
          <w:sz w:val="26"/>
          <w:szCs w:val="26"/>
          <w:rPrChange w:id="605" w:author="Welcome" w:date="2016-11-14T11:23:00Z">
            <w:rPr>
              <w:rFonts w:ascii="Times New Roman" w:hAnsi="Times New Roman"/>
              <w:sz w:val="26"/>
              <w:szCs w:val="26"/>
            </w:rPr>
          </w:rPrChange>
        </w:rPr>
        <w:pPrChange w:id="606" w:author="Welcome" w:date="2016-11-14T11:19:00Z">
          <w:pPr>
            <w:pStyle w:val="ListParagraph"/>
            <w:spacing w:after="0"/>
            <w:ind w:left="460"/>
          </w:pPr>
        </w:pPrChange>
      </w:pPr>
      <w:r w:rsidRPr="004C7FE4">
        <w:rPr>
          <w:rFonts w:ascii="Times New Roman" w:hAnsi="Times New Roman"/>
          <w:sz w:val="26"/>
          <w:szCs w:val="26"/>
          <w:rPrChange w:id="607" w:author="Welcome" w:date="2016-11-14T11:23:00Z">
            <w:rPr>
              <w:rFonts w:ascii="Times New Roman" w:eastAsiaTheme="minorEastAsia" w:hAnsi="Times New Roman" w:cstheme="minorBidi"/>
              <w:sz w:val="26"/>
              <w:szCs w:val="26"/>
            </w:rPr>
          </w:rPrChange>
        </w:rPr>
        <w:t>Texts and readings for the chapter:</w:t>
      </w:r>
    </w:p>
    <w:p w:rsidR="00A526C1" w:rsidRPr="004C7FE4" w:rsidRDefault="000F5063" w:rsidP="00D03CD1">
      <w:pPr>
        <w:widowControl w:val="0"/>
        <w:spacing w:after="0"/>
        <w:ind w:firstLine="720"/>
        <w:jc w:val="both"/>
        <w:rPr>
          <w:rFonts w:ascii="Times New Roman" w:hAnsi="Times New Roman" w:cs="Times New Roman"/>
          <w:sz w:val="26"/>
          <w:szCs w:val="26"/>
          <w:rPrChange w:id="608" w:author="Welcome" w:date="2016-11-14T11:23:00Z">
            <w:rPr>
              <w:rFonts w:ascii="Times New Roman" w:hAnsi="Times New Roman" w:cs="Times New Roman"/>
              <w:sz w:val="24"/>
              <w:szCs w:val="24"/>
            </w:rPr>
          </w:rPrChange>
        </w:rPr>
        <w:pPrChange w:id="609" w:author="Welcome" w:date="2016-11-14T11:19:00Z">
          <w:pPr>
            <w:widowControl w:val="0"/>
            <w:spacing w:after="0" w:line="336" w:lineRule="auto"/>
            <w:ind w:firstLine="720"/>
            <w:jc w:val="both"/>
          </w:pPr>
        </w:pPrChange>
      </w:pPr>
      <w:r w:rsidRPr="004C7FE4">
        <w:rPr>
          <w:rFonts w:ascii="Times New Roman" w:hAnsi="Times New Roman" w:cs="Times New Roman"/>
          <w:sz w:val="26"/>
          <w:szCs w:val="26"/>
          <w:rPrChange w:id="610" w:author="Welcome" w:date="2016-11-14T11:23:00Z">
            <w:rPr>
              <w:rFonts w:ascii="Times New Roman" w:hAnsi="Times New Roman" w:cs="Times New Roman"/>
              <w:sz w:val="24"/>
              <w:szCs w:val="24"/>
            </w:rPr>
          </w:rPrChange>
        </w:rPr>
        <w:t>-</w:t>
      </w:r>
      <w:del w:id="611" w:author="Welcome" w:date="2016-11-14T11:23:00Z">
        <w:r w:rsidRPr="004C7FE4" w:rsidDel="004C7FE4">
          <w:rPr>
            <w:rFonts w:ascii="Times New Roman" w:hAnsi="Times New Roman" w:cs="Times New Roman"/>
            <w:sz w:val="26"/>
            <w:szCs w:val="26"/>
            <w:rPrChange w:id="612" w:author="Welcome" w:date="2016-11-14T11:23:00Z">
              <w:rPr>
                <w:rFonts w:ascii="Times New Roman" w:hAnsi="Times New Roman" w:cs="Times New Roman"/>
                <w:sz w:val="24"/>
                <w:szCs w:val="24"/>
              </w:rPr>
            </w:rPrChange>
          </w:rPr>
          <w:delText xml:space="preserve"> </w:delText>
        </w:r>
      </w:del>
      <w:r w:rsidRPr="004C7FE4">
        <w:rPr>
          <w:rFonts w:ascii="Times New Roman" w:hAnsi="Times New Roman" w:cs="Times New Roman"/>
          <w:sz w:val="26"/>
          <w:szCs w:val="26"/>
          <w:rPrChange w:id="613" w:author="Welcome" w:date="2016-11-14T11:23:00Z">
            <w:rPr>
              <w:rFonts w:ascii="Times New Roman" w:hAnsi="Times New Roman" w:cs="Times New Roman"/>
              <w:sz w:val="24"/>
              <w:szCs w:val="24"/>
            </w:rPr>
          </w:rPrChange>
        </w:rPr>
        <w:t>Assoc Prof. Dr. Nguy</w:t>
      </w:r>
      <w:ins w:id="614" w:author="Ngoc Nguyen" w:date="2016-08-29T10:21:00Z">
        <w:r w:rsidRPr="004C7FE4">
          <w:rPr>
            <w:rFonts w:ascii="Times New Roman" w:hAnsi="Times New Roman" w:cs="Times New Roman"/>
            <w:sz w:val="26"/>
            <w:szCs w:val="26"/>
            <w:rPrChange w:id="615" w:author="Welcome" w:date="2016-11-14T11:23:00Z">
              <w:rPr>
                <w:rFonts w:ascii="Times New Roman" w:hAnsi="Times New Roman" w:cs="Times New Roman"/>
                <w:sz w:val="24"/>
                <w:szCs w:val="24"/>
              </w:rPr>
            </w:rPrChange>
          </w:rPr>
          <w:t xml:space="preserve">en Thi Dong </w:t>
        </w:r>
      </w:ins>
      <w:del w:id="616" w:author="Ngoc Nguyen" w:date="2016-08-29T10:21:00Z">
        <w:r w:rsidRPr="004C7FE4">
          <w:rPr>
            <w:rFonts w:ascii="Times New Roman" w:hAnsi="Times New Roman" w:cs="Times New Roman"/>
            <w:sz w:val="26"/>
            <w:szCs w:val="26"/>
            <w:rPrChange w:id="617" w:author="Welcome" w:date="2016-11-14T11:23:00Z">
              <w:rPr>
                <w:rFonts w:ascii="Times New Roman" w:hAnsi="Times New Roman" w:cs="Times New Roman"/>
                <w:sz w:val="24"/>
                <w:szCs w:val="24"/>
              </w:rPr>
            </w:rPrChange>
          </w:rPr>
          <w:delText>ễn Thị Đông</w:delText>
        </w:r>
      </w:del>
      <w:r w:rsidRPr="004C7FE4">
        <w:rPr>
          <w:rFonts w:ascii="Times New Roman" w:hAnsi="Times New Roman" w:cs="Times New Roman"/>
          <w:sz w:val="26"/>
          <w:szCs w:val="26"/>
          <w:rPrChange w:id="618" w:author="Welcome" w:date="2016-11-14T11:23:00Z">
            <w:rPr>
              <w:rFonts w:ascii="Times New Roman" w:hAnsi="Times New Roman" w:cs="Times New Roman"/>
              <w:sz w:val="24"/>
              <w:szCs w:val="24"/>
            </w:rPr>
          </w:rPrChange>
        </w:rPr>
        <w:t>(2005), Text book “Accounting in SOO&amp;PSU”, Finance Publishing House, Chapter 4.</w:t>
      </w:r>
    </w:p>
    <w:p w:rsidR="00A526C1" w:rsidRPr="004C7FE4" w:rsidRDefault="000F5063" w:rsidP="00D03CD1">
      <w:pPr>
        <w:pStyle w:val="HTMLPreformatted"/>
        <w:shd w:val="clear" w:color="auto" w:fill="FFFFFF"/>
        <w:spacing w:line="276" w:lineRule="auto"/>
        <w:jc w:val="both"/>
        <w:rPr>
          <w:rFonts w:ascii="Times New Roman" w:hAnsi="Times New Roman" w:cs="Times New Roman"/>
          <w:color w:val="212121"/>
          <w:sz w:val="26"/>
          <w:szCs w:val="26"/>
          <w:rPrChange w:id="619" w:author="Welcome" w:date="2016-11-14T11:23:00Z">
            <w:rPr>
              <w:rFonts w:ascii="Times New Roman" w:hAnsi="Times New Roman" w:cs="Times New Roman"/>
              <w:color w:val="212121"/>
              <w:sz w:val="24"/>
              <w:szCs w:val="24"/>
            </w:rPr>
          </w:rPrChange>
        </w:rPr>
        <w:pPrChange w:id="620" w:author="Welcome" w:date="2016-11-14T11:19:00Z">
          <w:pPr>
            <w:pStyle w:val="HTMLPreformatted"/>
            <w:shd w:val="clear" w:color="auto" w:fill="FFFFFF"/>
            <w:spacing w:line="336" w:lineRule="auto"/>
            <w:jc w:val="both"/>
          </w:pPr>
        </w:pPrChange>
      </w:pPr>
      <w:r w:rsidRPr="004C7FE4">
        <w:rPr>
          <w:rFonts w:ascii="Times New Roman" w:hAnsi="Times New Roman" w:cs="Times New Roman"/>
          <w:sz w:val="26"/>
          <w:szCs w:val="26"/>
          <w:rPrChange w:id="621" w:author="Welcome" w:date="2016-11-14T11:23:00Z">
            <w:rPr>
              <w:rFonts w:ascii="Times New Roman" w:eastAsiaTheme="minorEastAsia" w:hAnsi="Times New Roman" w:cs="Times New Roman"/>
              <w:sz w:val="24"/>
              <w:szCs w:val="24"/>
            </w:rPr>
          </w:rPrChange>
        </w:rPr>
        <w:t xml:space="preserve">            -</w:t>
      </w:r>
      <w:del w:id="622" w:author="Welcome" w:date="2016-11-14T11:23:00Z">
        <w:r w:rsidRPr="004C7FE4" w:rsidDel="004C7FE4">
          <w:rPr>
            <w:rFonts w:ascii="Times New Roman" w:hAnsi="Times New Roman" w:cs="Times New Roman"/>
            <w:sz w:val="26"/>
            <w:szCs w:val="26"/>
            <w:rPrChange w:id="623" w:author="Welcome" w:date="2016-11-14T11:23:00Z">
              <w:rPr>
                <w:rFonts w:ascii="Times New Roman" w:eastAsiaTheme="minorEastAsia" w:hAnsi="Times New Roman" w:cs="Times New Roman"/>
                <w:sz w:val="24"/>
                <w:szCs w:val="24"/>
              </w:rPr>
            </w:rPrChange>
          </w:rPr>
          <w:delText xml:space="preserve"> </w:delText>
        </w:r>
      </w:del>
      <w:r w:rsidRPr="004C7FE4">
        <w:rPr>
          <w:rFonts w:ascii="Times New Roman" w:hAnsi="Times New Roman" w:cs="Times New Roman"/>
          <w:color w:val="212121"/>
          <w:sz w:val="26"/>
          <w:szCs w:val="26"/>
          <w:rPrChange w:id="624" w:author="Welcome" w:date="2016-11-14T11:23:00Z">
            <w:rPr>
              <w:rFonts w:ascii="Times New Roman" w:eastAsiaTheme="minorEastAsia" w:hAnsi="Times New Roman" w:cs="Times New Roman"/>
              <w:color w:val="212121"/>
              <w:sz w:val="24"/>
              <w:szCs w:val="24"/>
            </w:rPr>
          </w:rPrChange>
        </w:rPr>
        <w:t xml:space="preserve">Ministry of Finance (2006), </w:t>
      </w:r>
      <w:r w:rsidRPr="004C7FE4">
        <w:rPr>
          <w:rFonts w:ascii="Times New Roman" w:hAnsi="Times New Roman" w:cs="Times New Roman"/>
          <w:sz w:val="26"/>
          <w:szCs w:val="26"/>
          <w:rPrChange w:id="625" w:author="Welcome" w:date="2016-11-14T11:23:00Z">
            <w:rPr>
              <w:rFonts w:ascii="Times New Roman" w:eastAsiaTheme="minorEastAsia" w:hAnsi="Times New Roman" w:cs="Times New Roman"/>
              <w:sz w:val="24"/>
              <w:szCs w:val="24"/>
            </w:rPr>
          </w:rPrChange>
        </w:rPr>
        <w:t xml:space="preserve">SOO&amp;PSU Accounting </w:t>
      </w:r>
      <w:r w:rsidRPr="004C7FE4">
        <w:rPr>
          <w:rFonts w:ascii="Times New Roman" w:hAnsi="Times New Roman" w:cs="Times New Roman"/>
          <w:color w:val="212121"/>
          <w:sz w:val="26"/>
          <w:szCs w:val="26"/>
          <w:rPrChange w:id="626" w:author="Welcome" w:date="2016-11-14T11:23:00Z">
            <w:rPr>
              <w:rFonts w:ascii="Times New Roman" w:eastAsiaTheme="minorEastAsia" w:hAnsi="Times New Roman" w:cs="Times New Roman"/>
              <w:color w:val="212121"/>
              <w:sz w:val="24"/>
              <w:szCs w:val="24"/>
            </w:rPr>
          </w:rPrChange>
        </w:rPr>
        <w:t xml:space="preserve">Codification, Publisher of Finance </w:t>
      </w:r>
    </w:p>
    <w:p w:rsidR="00A526C1" w:rsidRPr="004C7FE4" w:rsidRDefault="000F5063" w:rsidP="00D03CD1">
      <w:pPr>
        <w:pStyle w:val="HTMLPreformatted"/>
        <w:shd w:val="clear" w:color="auto" w:fill="FFFFFF"/>
        <w:spacing w:line="276" w:lineRule="auto"/>
        <w:jc w:val="both"/>
        <w:rPr>
          <w:rFonts w:ascii="Times New Roman" w:hAnsi="Times New Roman" w:cs="Times New Roman"/>
          <w:color w:val="212121"/>
          <w:sz w:val="26"/>
          <w:szCs w:val="26"/>
          <w:rPrChange w:id="627" w:author="Welcome" w:date="2016-11-14T11:23:00Z">
            <w:rPr>
              <w:rFonts w:ascii="Times New Roman" w:hAnsi="Times New Roman" w:cs="Times New Roman"/>
              <w:color w:val="212121"/>
              <w:sz w:val="24"/>
              <w:szCs w:val="24"/>
            </w:rPr>
          </w:rPrChange>
        </w:rPr>
        <w:pPrChange w:id="628" w:author="Welcome" w:date="2016-11-14T11:19:00Z">
          <w:pPr>
            <w:pStyle w:val="HTMLPreformatted"/>
            <w:shd w:val="clear" w:color="auto" w:fill="FFFFFF"/>
            <w:spacing w:line="336" w:lineRule="auto"/>
            <w:jc w:val="both"/>
          </w:pPr>
        </w:pPrChange>
      </w:pPr>
      <w:r w:rsidRPr="004C7FE4">
        <w:rPr>
          <w:rFonts w:ascii="Times New Roman" w:hAnsi="Times New Roman" w:cs="Times New Roman"/>
          <w:color w:val="212121"/>
          <w:sz w:val="26"/>
          <w:szCs w:val="26"/>
          <w:rPrChange w:id="629" w:author="Welcome" w:date="2016-11-14T11:23:00Z">
            <w:rPr>
              <w:rFonts w:ascii="Times New Roman" w:eastAsiaTheme="minorEastAsia" w:hAnsi="Times New Roman" w:cs="Times New Roman"/>
              <w:color w:val="212121"/>
              <w:sz w:val="24"/>
              <w:szCs w:val="24"/>
            </w:rPr>
          </w:rPrChange>
        </w:rPr>
        <w:t xml:space="preserve">            -</w:t>
      </w:r>
      <w:del w:id="630" w:author="Welcome" w:date="2016-11-14T11:23:00Z">
        <w:r w:rsidRPr="004C7FE4" w:rsidDel="004C7FE4">
          <w:rPr>
            <w:rFonts w:ascii="Times New Roman" w:hAnsi="Times New Roman" w:cs="Times New Roman"/>
            <w:color w:val="212121"/>
            <w:sz w:val="26"/>
            <w:szCs w:val="26"/>
            <w:rPrChange w:id="631" w:author="Welcome" w:date="2016-11-14T11:23:00Z">
              <w:rPr>
                <w:rFonts w:ascii="Times New Roman" w:eastAsiaTheme="minorEastAsia" w:hAnsi="Times New Roman" w:cs="Times New Roman"/>
                <w:color w:val="212121"/>
                <w:sz w:val="24"/>
                <w:szCs w:val="24"/>
              </w:rPr>
            </w:rPrChange>
          </w:rPr>
          <w:delText xml:space="preserve">  </w:delText>
        </w:r>
      </w:del>
      <w:r w:rsidRPr="004C7FE4">
        <w:rPr>
          <w:rFonts w:ascii="Times New Roman" w:hAnsi="Times New Roman" w:cs="Times New Roman"/>
          <w:color w:val="212121"/>
          <w:sz w:val="26"/>
          <w:szCs w:val="26"/>
          <w:rPrChange w:id="632" w:author="Welcome" w:date="2016-11-14T11:23:00Z">
            <w:rPr>
              <w:rFonts w:ascii="Times New Roman" w:eastAsiaTheme="minorEastAsia" w:hAnsi="Times New Roman" w:cs="Times New Roman"/>
              <w:color w:val="212121"/>
              <w:sz w:val="24"/>
              <w:szCs w:val="24"/>
            </w:rPr>
          </w:rPrChange>
        </w:rPr>
        <w:t>The Legal Documents amending and supplementing SOO&amp;PSU accountingCodification.</w:t>
      </w:r>
    </w:p>
    <w:p w:rsidR="00A526C1" w:rsidRPr="004C7FE4" w:rsidRDefault="00A526C1" w:rsidP="00D03CD1">
      <w:pPr>
        <w:spacing w:after="0"/>
        <w:jc w:val="both"/>
        <w:rPr>
          <w:rFonts w:ascii="Times New Roman" w:hAnsi="Times New Roman" w:cs="Times New Roman"/>
          <w:b/>
          <w:spacing w:val="-10"/>
          <w:sz w:val="26"/>
          <w:szCs w:val="26"/>
          <w:rPrChange w:id="633" w:author="Welcome" w:date="2016-11-14T11:23:00Z">
            <w:rPr>
              <w:rFonts w:ascii="Times New Roman" w:hAnsi="Times New Roman" w:cs="Times New Roman"/>
              <w:b/>
              <w:spacing w:val="-10"/>
              <w:sz w:val="24"/>
              <w:szCs w:val="24"/>
            </w:rPr>
          </w:rPrChange>
        </w:rPr>
        <w:pPrChange w:id="634" w:author="Welcome" w:date="2016-11-14T11:19:00Z">
          <w:pPr>
            <w:spacing w:after="0" w:line="336" w:lineRule="auto"/>
            <w:jc w:val="both"/>
          </w:pPr>
        </w:pPrChange>
      </w:pPr>
    </w:p>
    <w:p w:rsidR="00A526C1" w:rsidRPr="004C7FE4" w:rsidRDefault="000F5063" w:rsidP="00D03CD1">
      <w:pPr>
        <w:spacing w:after="0"/>
        <w:jc w:val="both"/>
        <w:rPr>
          <w:rFonts w:ascii="Times New Roman" w:hAnsi="Times New Roman" w:cs="Times New Roman"/>
          <w:b/>
          <w:spacing w:val="-10"/>
          <w:sz w:val="26"/>
          <w:szCs w:val="26"/>
          <w:rPrChange w:id="635" w:author="Welcome" w:date="2016-11-14T11:23:00Z">
            <w:rPr>
              <w:rFonts w:ascii="Times New Roman" w:hAnsi="Times New Roman" w:cs="Times New Roman"/>
              <w:b/>
              <w:spacing w:val="-10"/>
              <w:sz w:val="24"/>
              <w:szCs w:val="24"/>
            </w:rPr>
          </w:rPrChange>
        </w:rPr>
        <w:pPrChange w:id="636" w:author="Welcome" w:date="2016-11-14T11:19:00Z">
          <w:pPr>
            <w:spacing w:after="0" w:line="336" w:lineRule="auto"/>
            <w:jc w:val="both"/>
          </w:pPr>
        </w:pPrChange>
      </w:pPr>
      <w:r w:rsidRPr="004C7FE4">
        <w:rPr>
          <w:rFonts w:ascii="Times New Roman" w:hAnsi="Times New Roman" w:cs="Times New Roman"/>
          <w:b/>
          <w:spacing w:val="-10"/>
          <w:sz w:val="26"/>
          <w:szCs w:val="26"/>
          <w:rPrChange w:id="637" w:author="Welcome" w:date="2016-11-14T11:23:00Z">
            <w:rPr>
              <w:rFonts w:ascii="Times New Roman" w:hAnsi="Times New Roman" w:cs="Times New Roman"/>
              <w:b/>
              <w:spacing w:val="-10"/>
              <w:sz w:val="24"/>
              <w:szCs w:val="24"/>
            </w:rPr>
          </w:rPrChange>
        </w:rPr>
        <w:t xml:space="preserve">Chapter 5: </w:t>
      </w:r>
      <w:r w:rsidRPr="004C7FE4">
        <w:rPr>
          <w:rFonts w:ascii="Times New Roman" w:hAnsi="Times New Roman" w:cs="Times New Roman"/>
          <w:b/>
          <w:sz w:val="26"/>
          <w:szCs w:val="26"/>
          <w:rPrChange w:id="638" w:author="Welcome" w:date="2016-11-14T11:23:00Z">
            <w:rPr>
              <w:rFonts w:ascii="Times New Roman" w:hAnsi="Times New Roman" w:cs="Times New Roman"/>
              <w:b/>
              <w:sz w:val="24"/>
              <w:szCs w:val="24"/>
            </w:rPr>
          </w:rPrChange>
        </w:rPr>
        <w:t>Accounting for Public Fund and Equity in SOO&amp;PSU</w:t>
      </w:r>
    </w:p>
    <w:p w:rsidR="00A526C1" w:rsidRPr="004C7FE4" w:rsidRDefault="000F5063" w:rsidP="00D03CD1">
      <w:pPr>
        <w:spacing w:after="0"/>
        <w:ind w:firstLine="720"/>
        <w:jc w:val="both"/>
        <w:rPr>
          <w:rFonts w:ascii="Times New Roman" w:hAnsi="Times New Roman" w:cs="Times New Roman"/>
          <w:i/>
          <w:sz w:val="26"/>
          <w:szCs w:val="26"/>
          <w:rPrChange w:id="639" w:author="Welcome" w:date="2016-11-14T11:23:00Z">
            <w:rPr>
              <w:rFonts w:ascii="Times New Roman" w:hAnsi="Times New Roman" w:cs="Times New Roman"/>
              <w:i/>
              <w:sz w:val="24"/>
              <w:szCs w:val="24"/>
            </w:rPr>
          </w:rPrChange>
        </w:rPr>
        <w:pPrChange w:id="640" w:author="Welcome" w:date="2016-11-14T11:19:00Z">
          <w:pPr>
            <w:spacing w:after="0" w:line="336" w:lineRule="auto"/>
            <w:ind w:firstLine="720"/>
            <w:jc w:val="both"/>
          </w:pPr>
        </w:pPrChange>
      </w:pPr>
      <w:r w:rsidRPr="004C7FE4">
        <w:rPr>
          <w:rFonts w:ascii="Times New Roman" w:hAnsi="Times New Roman" w:cs="Times New Roman"/>
          <w:i/>
          <w:sz w:val="26"/>
          <w:szCs w:val="26"/>
          <w:rPrChange w:id="641" w:author="Welcome" w:date="2016-11-14T11:23:00Z">
            <w:rPr>
              <w:rFonts w:ascii="Times New Roman" w:hAnsi="Times New Roman" w:cs="Times New Roman"/>
              <w:i/>
              <w:sz w:val="24"/>
              <w:szCs w:val="24"/>
            </w:rPr>
          </w:rPrChange>
        </w:rPr>
        <w:t xml:space="preserve">This chapter focuses on principles, tasks and recording transactions related to public funds (Operating Public Fund, Project Public Fund, State-Order Public Fund, Construction Investment Public Fund, </w:t>
      </w:r>
      <w:ins w:id="642" w:author="Ngoc Nguyen" w:date="2016-08-29T10:21:00Z">
        <w:r w:rsidRPr="004C7FE4">
          <w:rPr>
            <w:rFonts w:ascii="Times New Roman" w:hAnsi="Times New Roman" w:cs="Times New Roman"/>
            <w:i/>
            <w:sz w:val="26"/>
            <w:szCs w:val="26"/>
            <w:rPrChange w:id="643" w:author="Welcome" w:date="2016-11-14T11:23:00Z">
              <w:rPr>
                <w:rFonts w:ascii="Times New Roman" w:hAnsi="Times New Roman" w:cs="Times New Roman"/>
                <w:i/>
                <w:sz w:val="24"/>
                <w:szCs w:val="24"/>
              </w:rPr>
            </w:rPrChange>
          </w:rPr>
          <w:t xml:space="preserve">and </w:t>
        </w:r>
      </w:ins>
      <w:r w:rsidRPr="004C7FE4">
        <w:rPr>
          <w:rFonts w:ascii="Times New Roman" w:hAnsi="Times New Roman" w:cs="Times New Roman"/>
          <w:i/>
          <w:sz w:val="26"/>
          <w:szCs w:val="26"/>
          <w:rPrChange w:id="644" w:author="Welcome" w:date="2016-11-14T11:23:00Z">
            <w:rPr>
              <w:rFonts w:ascii="Times New Roman" w:hAnsi="Times New Roman" w:cs="Times New Roman"/>
              <w:i/>
              <w:sz w:val="24"/>
              <w:szCs w:val="24"/>
            </w:rPr>
          </w:rPrChange>
        </w:rPr>
        <w:t xml:space="preserve">Public Funds used to acquire fixed assets) and other equities and financial funds in SOO&amp;PSU (Stockholders’ equity, Welfare and reward fund, Differences upon asset revaluation, </w:t>
      </w:r>
      <w:ins w:id="645" w:author="Ngoc Nguyen" w:date="2016-08-29T10:21:00Z">
        <w:r w:rsidRPr="004C7FE4">
          <w:rPr>
            <w:rFonts w:ascii="Times New Roman" w:hAnsi="Times New Roman" w:cs="Times New Roman"/>
            <w:i/>
            <w:sz w:val="26"/>
            <w:szCs w:val="26"/>
            <w:rPrChange w:id="646" w:author="Welcome" w:date="2016-11-14T11:23:00Z">
              <w:rPr>
                <w:rFonts w:ascii="Times New Roman" w:hAnsi="Times New Roman" w:cs="Times New Roman"/>
                <w:i/>
                <w:sz w:val="24"/>
                <w:szCs w:val="24"/>
              </w:rPr>
            </w:rPrChange>
          </w:rPr>
          <w:t xml:space="preserve">and </w:t>
        </w:r>
      </w:ins>
      <w:r w:rsidRPr="004C7FE4">
        <w:rPr>
          <w:rFonts w:ascii="Times New Roman" w:hAnsi="Times New Roman" w:cs="Times New Roman"/>
          <w:i/>
          <w:sz w:val="26"/>
          <w:szCs w:val="26"/>
          <w:rPrChange w:id="647" w:author="Welcome" w:date="2016-11-14T11:23:00Z">
            <w:rPr>
              <w:rFonts w:ascii="Times New Roman" w:hAnsi="Times New Roman" w:cs="Times New Roman"/>
              <w:i/>
              <w:sz w:val="24"/>
              <w:szCs w:val="24"/>
            </w:rPr>
          </w:rPrChange>
        </w:rPr>
        <w:t>Foreign exchange differences).</w:t>
      </w:r>
    </w:p>
    <w:p w:rsidR="00A526C1" w:rsidRPr="004C7FE4" w:rsidRDefault="000F5063" w:rsidP="00D03CD1">
      <w:pPr>
        <w:spacing w:after="0"/>
        <w:ind w:firstLine="720"/>
        <w:jc w:val="both"/>
        <w:rPr>
          <w:rFonts w:ascii="Times New Roman" w:hAnsi="Times New Roman" w:cs="Times New Roman"/>
          <w:b/>
          <w:spacing w:val="-10"/>
          <w:sz w:val="26"/>
          <w:szCs w:val="26"/>
          <w:rPrChange w:id="648" w:author="Welcome" w:date="2016-11-14T11:23:00Z">
            <w:rPr>
              <w:rFonts w:ascii="Times New Roman" w:hAnsi="Times New Roman" w:cs="Times New Roman"/>
              <w:b/>
              <w:spacing w:val="-10"/>
              <w:sz w:val="24"/>
              <w:szCs w:val="24"/>
            </w:rPr>
          </w:rPrChange>
        </w:rPr>
        <w:pPrChange w:id="649" w:author="Welcome" w:date="2016-11-14T11:19:00Z">
          <w:pPr>
            <w:spacing w:after="0" w:line="336" w:lineRule="auto"/>
            <w:ind w:firstLine="720"/>
            <w:jc w:val="both"/>
          </w:pPr>
        </w:pPrChange>
      </w:pPr>
      <w:r w:rsidRPr="004C7FE4">
        <w:rPr>
          <w:rFonts w:ascii="Times New Roman" w:hAnsi="Times New Roman" w:cs="Times New Roman"/>
          <w:sz w:val="26"/>
          <w:szCs w:val="26"/>
          <w:rPrChange w:id="650" w:author="Welcome" w:date="2016-11-14T11:23:00Z">
            <w:rPr>
              <w:rFonts w:ascii="Times New Roman" w:hAnsi="Times New Roman" w:cs="Times New Roman"/>
              <w:sz w:val="24"/>
              <w:szCs w:val="24"/>
            </w:rPr>
          </w:rPrChange>
        </w:rPr>
        <w:t>5.1. Classification, principles and tasks of Accounting for Public Fund and Equity in SOO&amp;PSU</w:t>
      </w:r>
    </w:p>
    <w:p w:rsidR="00A526C1" w:rsidRPr="004C7FE4" w:rsidRDefault="000F5063" w:rsidP="00D03CD1">
      <w:pPr>
        <w:spacing w:after="0"/>
        <w:ind w:left="720"/>
        <w:jc w:val="both"/>
        <w:rPr>
          <w:rFonts w:ascii="Times New Roman" w:hAnsi="Times New Roman" w:cs="Times New Roman"/>
          <w:sz w:val="26"/>
          <w:szCs w:val="26"/>
          <w:rPrChange w:id="651" w:author="Welcome" w:date="2016-11-14T11:23:00Z">
            <w:rPr>
              <w:rFonts w:ascii="Times New Roman" w:hAnsi="Times New Roman" w:cs="Times New Roman"/>
              <w:sz w:val="24"/>
              <w:szCs w:val="24"/>
            </w:rPr>
          </w:rPrChange>
        </w:rPr>
        <w:pPrChange w:id="652" w:author="Welcome" w:date="2016-11-14T11:19:00Z">
          <w:pPr>
            <w:spacing w:after="0" w:line="336" w:lineRule="auto"/>
            <w:ind w:left="720"/>
            <w:jc w:val="both"/>
          </w:pPr>
        </w:pPrChange>
      </w:pPr>
      <w:r w:rsidRPr="004C7FE4">
        <w:rPr>
          <w:rFonts w:ascii="Times New Roman" w:hAnsi="Times New Roman" w:cs="Times New Roman"/>
          <w:sz w:val="26"/>
          <w:szCs w:val="26"/>
          <w:rPrChange w:id="653" w:author="Welcome" w:date="2016-11-14T11:23:00Z">
            <w:rPr>
              <w:rFonts w:ascii="Times New Roman" w:hAnsi="Times New Roman" w:cs="Times New Roman"/>
              <w:sz w:val="24"/>
              <w:szCs w:val="24"/>
            </w:rPr>
          </w:rPrChange>
        </w:rPr>
        <w:t>5.2. Accounting for Public Fund</w:t>
      </w:r>
    </w:p>
    <w:p w:rsidR="00A526C1" w:rsidRPr="004C7FE4" w:rsidRDefault="000F5063" w:rsidP="00D03CD1">
      <w:pPr>
        <w:spacing w:after="0"/>
        <w:ind w:left="720"/>
        <w:jc w:val="both"/>
        <w:rPr>
          <w:rFonts w:ascii="Times New Roman" w:hAnsi="Times New Roman" w:cs="Times New Roman"/>
          <w:sz w:val="26"/>
          <w:szCs w:val="26"/>
          <w:rPrChange w:id="654" w:author="Welcome" w:date="2016-11-14T11:23:00Z">
            <w:rPr>
              <w:rFonts w:ascii="Times New Roman" w:hAnsi="Times New Roman" w:cs="Times New Roman"/>
              <w:sz w:val="24"/>
              <w:szCs w:val="24"/>
            </w:rPr>
          </w:rPrChange>
        </w:rPr>
        <w:pPrChange w:id="655" w:author="Welcome" w:date="2016-11-14T11:19:00Z">
          <w:pPr>
            <w:spacing w:after="0" w:line="336" w:lineRule="auto"/>
            <w:ind w:left="720"/>
            <w:jc w:val="both"/>
          </w:pPr>
        </w:pPrChange>
      </w:pPr>
      <w:r w:rsidRPr="004C7FE4">
        <w:rPr>
          <w:rFonts w:ascii="Times New Roman" w:hAnsi="Times New Roman" w:cs="Times New Roman"/>
          <w:sz w:val="26"/>
          <w:szCs w:val="26"/>
          <w:rPrChange w:id="656" w:author="Welcome" w:date="2016-11-14T11:23:00Z">
            <w:rPr>
              <w:rFonts w:ascii="Times New Roman" w:hAnsi="Times New Roman" w:cs="Times New Roman"/>
              <w:sz w:val="24"/>
              <w:szCs w:val="24"/>
            </w:rPr>
          </w:rPrChange>
        </w:rPr>
        <w:tab/>
        <w:t>5.2.1. Accounting for Operating Public Fund</w:t>
      </w:r>
    </w:p>
    <w:p w:rsidR="00A526C1" w:rsidRPr="004C7FE4" w:rsidRDefault="000F5063" w:rsidP="00D03CD1">
      <w:pPr>
        <w:spacing w:after="0"/>
        <w:ind w:left="720"/>
        <w:jc w:val="both"/>
        <w:rPr>
          <w:rFonts w:ascii="Times New Roman" w:hAnsi="Times New Roman" w:cs="Times New Roman"/>
          <w:sz w:val="26"/>
          <w:szCs w:val="26"/>
          <w:rPrChange w:id="657" w:author="Welcome" w:date="2016-11-14T11:23:00Z">
            <w:rPr>
              <w:rFonts w:ascii="Times New Roman" w:hAnsi="Times New Roman" w:cs="Times New Roman"/>
              <w:sz w:val="24"/>
              <w:szCs w:val="24"/>
            </w:rPr>
          </w:rPrChange>
        </w:rPr>
        <w:pPrChange w:id="658" w:author="Welcome" w:date="2016-11-14T11:19:00Z">
          <w:pPr>
            <w:spacing w:after="0" w:line="336" w:lineRule="auto"/>
            <w:ind w:left="720"/>
            <w:jc w:val="both"/>
          </w:pPr>
        </w:pPrChange>
      </w:pPr>
      <w:r w:rsidRPr="004C7FE4">
        <w:rPr>
          <w:rFonts w:ascii="Times New Roman" w:hAnsi="Times New Roman" w:cs="Times New Roman"/>
          <w:sz w:val="26"/>
          <w:szCs w:val="26"/>
          <w:rPrChange w:id="659" w:author="Welcome" w:date="2016-11-14T11:23:00Z">
            <w:rPr>
              <w:rFonts w:ascii="Times New Roman" w:hAnsi="Times New Roman" w:cs="Times New Roman"/>
              <w:sz w:val="24"/>
              <w:szCs w:val="24"/>
            </w:rPr>
          </w:rPrChange>
        </w:rPr>
        <w:tab/>
        <w:t>5.2.2. Accounting for Project Public Fund</w:t>
      </w:r>
    </w:p>
    <w:p w:rsidR="00A526C1" w:rsidRPr="004C7FE4" w:rsidRDefault="000F5063" w:rsidP="00D03CD1">
      <w:pPr>
        <w:spacing w:after="0"/>
        <w:ind w:left="720"/>
        <w:jc w:val="both"/>
        <w:rPr>
          <w:rFonts w:ascii="Times New Roman" w:hAnsi="Times New Roman" w:cs="Times New Roman"/>
          <w:sz w:val="26"/>
          <w:szCs w:val="26"/>
          <w:rPrChange w:id="660" w:author="Welcome" w:date="2016-11-14T11:23:00Z">
            <w:rPr>
              <w:rFonts w:ascii="Times New Roman" w:hAnsi="Times New Roman" w:cs="Times New Roman"/>
              <w:sz w:val="24"/>
              <w:szCs w:val="24"/>
            </w:rPr>
          </w:rPrChange>
        </w:rPr>
        <w:pPrChange w:id="661" w:author="Welcome" w:date="2016-11-14T11:19:00Z">
          <w:pPr>
            <w:spacing w:after="0" w:line="336" w:lineRule="auto"/>
            <w:ind w:left="720"/>
            <w:jc w:val="both"/>
          </w:pPr>
        </w:pPrChange>
      </w:pPr>
      <w:r w:rsidRPr="004C7FE4">
        <w:rPr>
          <w:rFonts w:ascii="Times New Roman" w:hAnsi="Times New Roman" w:cs="Times New Roman"/>
          <w:sz w:val="26"/>
          <w:szCs w:val="26"/>
          <w:rPrChange w:id="662" w:author="Welcome" w:date="2016-11-14T11:23:00Z">
            <w:rPr>
              <w:rFonts w:ascii="Times New Roman" w:hAnsi="Times New Roman" w:cs="Times New Roman"/>
              <w:sz w:val="24"/>
              <w:szCs w:val="24"/>
            </w:rPr>
          </w:rPrChange>
        </w:rPr>
        <w:tab/>
        <w:t>5.2.3. Accounting for State-order Public Fund</w:t>
      </w:r>
    </w:p>
    <w:p w:rsidR="00A526C1" w:rsidRPr="004C7FE4" w:rsidRDefault="000F5063" w:rsidP="00D03CD1">
      <w:pPr>
        <w:spacing w:after="0"/>
        <w:ind w:left="720"/>
        <w:jc w:val="both"/>
        <w:rPr>
          <w:rFonts w:ascii="Times New Roman" w:hAnsi="Times New Roman" w:cs="Times New Roman"/>
          <w:sz w:val="26"/>
          <w:szCs w:val="26"/>
          <w:rPrChange w:id="663" w:author="Welcome" w:date="2016-11-14T11:23:00Z">
            <w:rPr>
              <w:rFonts w:ascii="Times New Roman" w:hAnsi="Times New Roman" w:cs="Times New Roman"/>
              <w:sz w:val="24"/>
              <w:szCs w:val="24"/>
            </w:rPr>
          </w:rPrChange>
        </w:rPr>
        <w:pPrChange w:id="664" w:author="Welcome" w:date="2016-11-14T11:19:00Z">
          <w:pPr>
            <w:spacing w:after="0" w:line="336" w:lineRule="auto"/>
            <w:ind w:left="720"/>
            <w:jc w:val="both"/>
          </w:pPr>
        </w:pPrChange>
      </w:pPr>
      <w:r w:rsidRPr="004C7FE4">
        <w:rPr>
          <w:rFonts w:ascii="Times New Roman" w:hAnsi="Times New Roman" w:cs="Times New Roman"/>
          <w:sz w:val="26"/>
          <w:szCs w:val="26"/>
          <w:rPrChange w:id="665" w:author="Welcome" w:date="2016-11-14T11:23:00Z">
            <w:rPr>
              <w:rFonts w:ascii="Times New Roman" w:hAnsi="Times New Roman" w:cs="Times New Roman"/>
              <w:sz w:val="24"/>
              <w:szCs w:val="24"/>
            </w:rPr>
          </w:rPrChange>
        </w:rPr>
        <w:tab/>
        <w:t xml:space="preserve">5.2.4. Accounting for </w:t>
      </w:r>
      <w:r w:rsidRPr="004C7FE4">
        <w:rPr>
          <w:rFonts w:ascii="Times New Roman" w:hAnsi="Times New Roman" w:cs="Times New Roman"/>
          <w:color w:val="000000"/>
          <w:sz w:val="26"/>
          <w:szCs w:val="26"/>
          <w:shd w:val="clear" w:color="auto" w:fill="FFFFFF"/>
          <w:rPrChange w:id="666" w:author="Welcome" w:date="2016-11-14T11:23:00Z">
            <w:rPr>
              <w:rFonts w:ascii="Times New Roman" w:hAnsi="Times New Roman" w:cs="Times New Roman"/>
              <w:color w:val="000000"/>
              <w:sz w:val="24"/>
              <w:szCs w:val="24"/>
              <w:shd w:val="clear" w:color="auto" w:fill="FFFFFF"/>
            </w:rPr>
          </w:rPrChange>
        </w:rPr>
        <w:t>Construction investment</w:t>
      </w:r>
      <w:r w:rsidRPr="004C7FE4">
        <w:rPr>
          <w:rFonts w:ascii="Times New Roman" w:hAnsi="Times New Roman" w:cs="Times New Roman"/>
          <w:sz w:val="26"/>
          <w:szCs w:val="26"/>
          <w:rPrChange w:id="667" w:author="Welcome" w:date="2016-11-14T11:23:00Z">
            <w:rPr>
              <w:rFonts w:ascii="Times New Roman" w:hAnsi="Times New Roman" w:cs="Times New Roman"/>
              <w:sz w:val="24"/>
              <w:szCs w:val="24"/>
            </w:rPr>
          </w:rPrChange>
        </w:rPr>
        <w:t xml:space="preserve"> Public Fund</w:t>
      </w:r>
    </w:p>
    <w:p w:rsidR="00A526C1" w:rsidRPr="004C7FE4" w:rsidRDefault="000F5063" w:rsidP="00D03CD1">
      <w:pPr>
        <w:spacing w:after="0"/>
        <w:ind w:left="720"/>
        <w:jc w:val="both"/>
        <w:rPr>
          <w:rFonts w:ascii="Times New Roman" w:hAnsi="Times New Roman" w:cs="Times New Roman"/>
          <w:sz w:val="26"/>
          <w:szCs w:val="26"/>
          <w:rPrChange w:id="668" w:author="Welcome" w:date="2016-11-14T11:23:00Z">
            <w:rPr>
              <w:rFonts w:ascii="Times New Roman" w:hAnsi="Times New Roman" w:cs="Times New Roman"/>
              <w:sz w:val="24"/>
              <w:szCs w:val="24"/>
            </w:rPr>
          </w:rPrChange>
        </w:rPr>
        <w:pPrChange w:id="669" w:author="Welcome" w:date="2016-11-14T11:19:00Z">
          <w:pPr>
            <w:spacing w:after="0" w:line="336" w:lineRule="auto"/>
            <w:ind w:left="720"/>
            <w:jc w:val="both"/>
          </w:pPr>
        </w:pPrChange>
      </w:pPr>
      <w:r w:rsidRPr="004C7FE4">
        <w:rPr>
          <w:rFonts w:ascii="Times New Roman" w:hAnsi="Times New Roman" w:cs="Times New Roman"/>
          <w:sz w:val="26"/>
          <w:szCs w:val="26"/>
          <w:rPrChange w:id="670" w:author="Welcome" w:date="2016-11-14T11:23:00Z">
            <w:rPr>
              <w:rFonts w:ascii="Times New Roman" w:hAnsi="Times New Roman" w:cs="Times New Roman"/>
              <w:sz w:val="24"/>
              <w:szCs w:val="24"/>
            </w:rPr>
          </w:rPrChange>
        </w:rPr>
        <w:t>5.3. Accounting for other equities and financial funds</w:t>
      </w:r>
    </w:p>
    <w:p w:rsidR="000E0335" w:rsidRPr="004C7FE4" w:rsidRDefault="000F5063" w:rsidP="00D03CD1">
      <w:pPr>
        <w:pStyle w:val="ListParagraph"/>
        <w:spacing w:after="0"/>
        <w:ind w:left="460"/>
        <w:rPr>
          <w:rFonts w:ascii="Times New Roman" w:hAnsi="Times New Roman"/>
          <w:sz w:val="26"/>
          <w:szCs w:val="26"/>
          <w:rPrChange w:id="671" w:author="Welcome" w:date="2016-11-14T11:23:00Z">
            <w:rPr>
              <w:rFonts w:ascii="Times New Roman" w:hAnsi="Times New Roman"/>
              <w:sz w:val="26"/>
              <w:szCs w:val="26"/>
            </w:rPr>
          </w:rPrChange>
        </w:rPr>
        <w:pPrChange w:id="672" w:author="Welcome" w:date="2016-11-14T11:19:00Z">
          <w:pPr>
            <w:pStyle w:val="ListParagraph"/>
            <w:spacing w:after="0"/>
            <w:ind w:left="460"/>
          </w:pPr>
        </w:pPrChange>
      </w:pPr>
      <w:r w:rsidRPr="004C7FE4">
        <w:rPr>
          <w:rFonts w:ascii="Times New Roman" w:hAnsi="Times New Roman"/>
          <w:sz w:val="26"/>
          <w:szCs w:val="26"/>
          <w:rPrChange w:id="673" w:author="Welcome" w:date="2016-11-14T11:23:00Z">
            <w:rPr>
              <w:rFonts w:ascii="Times New Roman" w:eastAsiaTheme="minorEastAsia" w:hAnsi="Times New Roman" w:cstheme="minorBidi"/>
              <w:sz w:val="26"/>
              <w:szCs w:val="26"/>
            </w:rPr>
          </w:rPrChange>
        </w:rPr>
        <w:t>Texts and readings for the chapter:</w:t>
      </w:r>
    </w:p>
    <w:p w:rsidR="00A526C1" w:rsidRPr="004C7FE4" w:rsidRDefault="000F5063" w:rsidP="00D03CD1">
      <w:pPr>
        <w:widowControl w:val="0"/>
        <w:spacing w:after="0"/>
        <w:ind w:firstLine="720"/>
        <w:jc w:val="both"/>
        <w:rPr>
          <w:rFonts w:ascii="Times New Roman" w:hAnsi="Times New Roman" w:cs="Times New Roman"/>
          <w:sz w:val="26"/>
          <w:szCs w:val="26"/>
          <w:rPrChange w:id="674" w:author="Welcome" w:date="2016-11-14T11:23:00Z">
            <w:rPr>
              <w:rFonts w:ascii="Times New Roman" w:hAnsi="Times New Roman" w:cs="Times New Roman"/>
              <w:sz w:val="24"/>
              <w:szCs w:val="24"/>
            </w:rPr>
          </w:rPrChange>
        </w:rPr>
        <w:pPrChange w:id="675" w:author="Welcome" w:date="2016-11-14T11:19:00Z">
          <w:pPr>
            <w:widowControl w:val="0"/>
            <w:spacing w:after="0" w:line="336" w:lineRule="auto"/>
            <w:ind w:firstLine="720"/>
            <w:jc w:val="both"/>
          </w:pPr>
        </w:pPrChange>
      </w:pPr>
      <w:r w:rsidRPr="004C7FE4">
        <w:rPr>
          <w:rFonts w:ascii="Times New Roman" w:hAnsi="Times New Roman" w:cs="Times New Roman"/>
          <w:sz w:val="26"/>
          <w:szCs w:val="26"/>
          <w:rPrChange w:id="676" w:author="Welcome" w:date="2016-11-14T11:23:00Z">
            <w:rPr>
              <w:rFonts w:ascii="Times New Roman" w:hAnsi="Times New Roman" w:cs="Times New Roman"/>
              <w:sz w:val="24"/>
              <w:szCs w:val="24"/>
            </w:rPr>
          </w:rPrChange>
        </w:rPr>
        <w:t>-</w:t>
      </w:r>
      <w:del w:id="677" w:author="Welcome" w:date="2016-11-14T11:23:00Z">
        <w:r w:rsidRPr="004C7FE4" w:rsidDel="004C7FE4">
          <w:rPr>
            <w:rFonts w:ascii="Times New Roman" w:hAnsi="Times New Roman" w:cs="Times New Roman"/>
            <w:sz w:val="26"/>
            <w:szCs w:val="26"/>
            <w:rPrChange w:id="678" w:author="Welcome" w:date="2016-11-14T11:23:00Z">
              <w:rPr>
                <w:rFonts w:ascii="Times New Roman" w:hAnsi="Times New Roman" w:cs="Times New Roman"/>
                <w:sz w:val="24"/>
                <w:szCs w:val="24"/>
              </w:rPr>
            </w:rPrChange>
          </w:rPr>
          <w:delText xml:space="preserve"> </w:delText>
        </w:r>
      </w:del>
      <w:r w:rsidRPr="004C7FE4">
        <w:rPr>
          <w:rFonts w:ascii="Times New Roman" w:hAnsi="Times New Roman" w:cs="Times New Roman"/>
          <w:sz w:val="26"/>
          <w:szCs w:val="26"/>
          <w:rPrChange w:id="679" w:author="Welcome" w:date="2016-11-14T11:23:00Z">
            <w:rPr>
              <w:rFonts w:ascii="Times New Roman" w:hAnsi="Times New Roman" w:cs="Times New Roman"/>
              <w:sz w:val="24"/>
              <w:szCs w:val="24"/>
            </w:rPr>
          </w:rPrChange>
        </w:rPr>
        <w:t>Assoc Prof. Dr. Nguy</w:t>
      </w:r>
      <w:ins w:id="680" w:author="Ngoc Nguyen" w:date="2016-08-29T10:21:00Z">
        <w:r w:rsidRPr="004C7FE4">
          <w:rPr>
            <w:rFonts w:ascii="Times New Roman" w:hAnsi="Times New Roman" w:cs="Times New Roman"/>
            <w:sz w:val="26"/>
            <w:szCs w:val="26"/>
            <w:rPrChange w:id="681" w:author="Welcome" w:date="2016-11-14T11:23:00Z">
              <w:rPr>
                <w:rFonts w:ascii="Times New Roman" w:hAnsi="Times New Roman" w:cs="Times New Roman"/>
                <w:sz w:val="24"/>
                <w:szCs w:val="24"/>
              </w:rPr>
            </w:rPrChange>
          </w:rPr>
          <w:t xml:space="preserve">en Thi Dong </w:t>
        </w:r>
      </w:ins>
      <w:del w:id="682" w:author="Ngoc Nguyen" w:date="2016-08-29T10:21:00Z">
        <w:r w:rsidRPr="004C7FE4">
          <w:rPr>
            <w:rFonts w:ascii="Times New Roman" w:hAnsi="Times New Roman" w:cs="Times New Roman"/>
            <w:sz w:val="26"/>
            <w:szCs w:val="26"/>
            <w:rPrChange w:id="683" w:author="Welcome" w:date="2016-11-14T11:23:00Z">
              <w:rPr>
                <w:rFonts w:ascii="Times New Roman" w:hAnsi="Times New Roman" w:cs="Times New Roman"/>
                <w:sz w:val="24"/>
                <w:szCs w:val="24"/>
              </w:rPr>
            </w:rPrChange>
          </w:rPr>
          <w:delText>ễn Thị Đông</w:delText>
        </w:r>
      </w:del>
      <w:r w:rsidRPr="004C7FE4">
        <w:rPr>
          <w:rFonts w:ascii="Times New Roman" w:hAnsi="Times New Roman" w:cs="Times New Roman"/>
          <w:sz w:val="26"/>
          <w:szCs w:val="26"/>
          <w:rPrChange w:id="684" w:author="Welcome" w:date="2016-11-14T11:23:00Z">
            <w:rPr>
              <w:rFonts w:ascii="Times New Roman" w:hAnsi="Times New Roman" w:cs="Times New Roman"/>
              <w:sz w:val="24"/>
              <w:szCs w:val="24"/>
            </w:rPr>
          </w:rPrChange>
        </w:rPr>
        <w:t>(2005), Text book “Accounting in SOO&amp;PSU”, Finance Publishing House, Chapter 5.</w:t>
      </w:r>
    </w:p>
    <w:p w:rsidR="00A526C1" w:rsidRPr="004C7FE4" w:rsidRDefault="000F5063" w:rsidP="00D03CD1">
      <w:pPr>
        <w:pStyle w:val="HTMLPreformatted"/>
        <w:shd w:val="clear" w:color="auto" w:fill="FFFFFF"/>
        <w:spacing w:line="276" w:lineRule="auto"/>
        <w:jc w:val="both"/>
        <w:rPr>
          <w:rFonts w:ascii="Times New Roman" w:hAnsi="Times New Roman" w:cs="Times New Roman"/>
          <w:color w:val="212121"/>
          <w:sz w:val="26"/>
          <w:szCs w:val="26"/>
          <w:rPrChange w:id="685" w:author="Welcome" w:date="2016-11-14T11:23:00Z">
            <w:rPr>
              <w:rFonts w:ascii="Times New Roman" w:hAnsi="Times New Roman" w:cs="Times New Roman"/>
              <w:color w:val="212121"/>
              <w:sz w:val="24"/>
              <w:szCs w:val="24"/>
            </w:rPr>
          </w:rPrChange>
        </w:rPr>
        <w:pPrChange w:id="686" w:author="Welcome" w:date="2016-11-14T11:19:00Z">
          <w:pPr>
            <w:pStyle w:val="HTMLPreformatted"/>
            <w:shd w:val="clear" w:color="auto" w:fill="FFFFFF"/>
            <w:spacing w:line="336" w:lineRule="auto"/>
            <w:jc w:val="both"/>
          </w:pPr>
        </w:pPrChange>
      </w:pPr>
      <w:r w:rsidRPr="004C7FE4">
        <w:rPr>
          <w:rFonts w:ascii="Times New Roman" w:hAnsi="Times New Roman" w:cs="Times New Roman"/>
          <w:sz w:val="26"/>
          <w:szCs w:val="26"/>
          <w:rPrChange w:id="687" w:author="Welcome" w:date="2016-11-14T11:23:00Z">
            <w:rPr>
              <w:rFonts w:ascii="Times New Roman" w:eastAsiaTheme="minorEastAsia" w:hAnsi="Times New Roman" w:cs="Times New Roman"/>
              <w:sz w:val="24"/>
              <w:szCs w:val="24"/>
            </w:rPr>
          </w:rPrChange>
        </w:rPr>
        <w:t xml:space="preserve">            -</w:t>
      </w:r>
      <w:del w:id="688" w:author="Welcome" w:date="2016-11-14T11:23:00Z">
        <w:r w:rsidRPr="004C7FE4" w:rsidDel="004C7FE4">
          <w:rPr>
            <w:rFonts w:ascii="Times New Roman" w:hAnsi="Times New Roman" w:cs="Times New Roman"/>
            <w:sz w:val="26"/>
            <w:szCs w:val="26"/>
            <w:rPrChange w:id="689" w:author="Welcome" w:date="2016-11-14T11:23:00Z">
              <w:rPr>
                <w:rFonts w:ascii="Times New Roman" w:eastAsiaTheme="minorEastAsia" w:hAnsi="Times New Roman" w:cs="Times New Roman"/>
                <w:sz w:val="24"/>
                <w:szCs w:val="24"/>
              </w:rPr>
            </w:rPrChange>
          </w:rPr>
          <w:delText xml:space="preserve"> </w:delText>
        </w:r>
      </w:del>
      <w:r w:rsidRPr="004C7FE4">
        <w:rPr>
          <w:rFonts w:ascii="Times New Roman" w:hAnsi="Times New Roman" w:cs="Times New Roman"/>
          <w:color w:val="212121"/>
          <w:sz w:val="26"/>
          <w:szCs w:val="26"/>
          <w:rPrChange w:id="690" w:author="Welcome" w:date="2016-11-14T11:23:00Z">
            <w:rPr>
              <w:rFonts w:ascii="Times New Roman" w:eastAsiaTheme="minorEastAsia" w:hAnsi="Times New Roman" w:cs="Times New Roman"/>
              <w:color w:val="212121"/>
              <w:sz w:val="24"/>
              <w:szCs w:val="24"/>
            </w:rPr>
          </w:rPrChange>
        </w:rPr>
        <w:t xml:space="preserve">Ministry of Finance (2006), </w:t>
      </w:r>
      <w:r w:rsidRPr="004C7FE4">
        <w:rPr>
          <w:rFonts w:ascii="Times New Roman" w:hAnsi="Times New Roman" w:cs="Times New Roman"/>
          <w:sz w:val="26"/>
          <w:szCs w:val="26"/>
          <w:rPrChange w:id="691" w:author="Welcome" w:date="2016-11-14T11:23:00Z">
            <w:rPr>
              <w:rFonts w:ascii="Times New Roman" w:eastAsiaTheme="minorEastAsia" w:hAnsi="Times New Roman" w:cs="Times New Roman"/>
              <w:sz w:val="24"/>
              <w:szCs w:val="24"/>
            </w:rPr>
          </w:rPrChange>
        </w:rPr>
        <w:t xml:space="preserve">SOO&amp;PSU Accounting </w:t>
      </w:r>
      <w:r w:rsidRPr="004C7FE4">
        <w:rPr>
          <w:rFonts w:ascii="Times New Roman" w:hAnsi="Times New Roman" w:cs="Times New Roman"/>
          <w:color w:val="212121"/>
          <w:sz w:val="26"/>
          <w:szCs w:val="26"/>
          <w:rPrChange w:id="692" w:author="Welcome" w:date="2016-11-14T11:23:00Z">
            <w:rPr>
              <w:rFonts w:ascii="Times New Roman" w:eastAsiaTheme="minorEastAsia" w:hAnsi="Times New Roman" w:cs="Times New Roman"/>
              <w:color w:val="212121"/>
              <w:sz w:val="24"/>
              <w:szCs w:val="24"/>
            </w:rPr>
          </w:rPrChange>
        </w:rPr>
        <w:t xml:space="preserve">Codification, Publisher of Finance </w:t>
      </w:r>
    </w:p>
    <w:p w:rsidR="00A526C1" w:rsidRPr="004C7FE4" w:rsidRDefault="000F5063" w:rsidP="00D03CD1">
      <w:pPr>
        <w:pStyle w:val="HTMLPreformatted"/>
        <w:shd w:val="clear" w:color="auto" w:fill="FFFFFF"/>
        <w:spacing w:line="276" w:lineRule="auto"/>
        <w:jc w:val="both"/>
        <w:rPr>
          <w:rFonts w:ascii="Times New Roman" w:hAnsi="Times New Roman" w:cs="Times New Roman"/>
          <w:color w:val="212121"/>
          <w:sz w:val="26"/>
          <w:szCs w:val="26"/>
          <w:rPrChange w:id="693" w:author="Welcome" w:date="2016-11-14T11:23:00Z">
            <w:rPr>
              <w:rFonts w:ascii="Times New Roman" w:hAnsi="Times New Roman" w:cs="Times New Roman"/>
              <w:color w:val="212121"/>
              <w:sz w:val="24"/>
              <w:szCs w:val="24"/>
            </w:rPr>
          </w:rPrChange>
        </w:rPr>
        <w:pPrChange w:id="694" w:author="Welcome" w:date="2016-11-14T11:19:00Z">
          <w:pPr>
            <w:pStyle w:val="HTMLPreformatted"/>
            <w:shd w:val="clear" w:color="auto" w:fill="FFFFFF"/>
            <w:spacing w:line="336" w:lineRule="auto"/>
            <w:jc w:val="both"/>
          </w:pPr>
        </w:pPrChange>
      </w:pPr>
      <w:r w:rsidRPr="004C7FE4">
        <w:rPr>
          <w:rFonts w:ascii="Times New Roman" w:hAnsi="Times New Roman" w:cs="Times New Roman"/>
          <w:color w:val="212121"/>
          <w:sz w:val="26"/>
          <w:szCs w:val="26"/>
          <w:rPrChange w:id="695" w:author="Welcome" w:date="2016-11-14T11:23:00Z">
            <w:rPr>
              <w:rFonts w:ascii="Times New Roman" w:eastAsiaTheme="minorEastAsia" w:hAnsi="Times New Roman" w:cs="Times New Roman"/>
              <w:color w:val="212121"/>
              <w:sz w:val="24"/>
              <w:szCs w:val="24"/>
            </w:rPr>
          </w:rPrChange>
        </w:rPr>
        <w:t xml:space="preserve">            -</w:t>
      </w:r>
      <w:del w:id="696" w:author="Welcome" w:date="2016-11-14T11:23:00Z">
        <w:r w:rsidRPr="004C7FE4" w:rsidDel="004C7FE4">
          <w:rPr>
            <w:rFonts w:ascii="Times New Roman" w:hAnsi="Times New Roman" w:cs="Times New Roman"/>
            <w:color w:val="212121"/>
            <w:sz w:val="26"/>
            <w:szCs w:val="26"/>
            <w:rPrChange w:id="697" w:author="Welcome" w:date="2016-11-14T11:23:00Z">
              <w:rPr>
                <w:rFonts w:ascii="Times New Roman" w:eastAsiaTheme="minorEastAsia" w:hAnsi="Times New Roman" w:cs="Times New Roman"/>
                <w:color w:val="212121"/>
                <w:sz w:val="24"/>
                <w:szCs w:val="24"/>
              </w:rPr>
            </w:rPrChange>
          </w:rPr>
          <w:delText xml:space="preserve">  </w:delText>
        </w:r>
      </w:del>
      <w:r w:rsidRPr="004C7FE4">
        <w:rPr>
          <w:rFonts w:ascii="Times New Roman" w:hAnsi="Times New Roman" w:cs="Times New Roman"/>
          <w:color w:val="212121"/>
          <w:sz w:val="26"/>
          <w:szCs w:val="26"/>
          <w:rPrChange w:id="698" w:author="Welcome" w:date="2016-11-14T11:23:00Z">
            <w:rPr>
              <w:rFonts w:ascii="Times New Roman" w:eastAsiaTheme="minorEastAsia" w:hAnsi="Times New Roman" w:cs="Times New Roman"/>
              <w:color w:val="212121"/>
              <w:sz w:val="24"/>
              <w:szCs w:val="24"/>
            </w:rPr>
          </w:rPrChange>
        </w:rPr>
        <w:t>The Legal Documents amending and supplementing SOO&amp;PSU accountingCodification.</w:t>
      </w:r>
    </w:p>
    <w:p w:rsidR="00A526C1" w:rsidRPr="004C7FE4" w:rsidRDefault="00A526C1" w:rsidP="00D03CD1">
      <w:pPr>
        <w:spacing w:after="0"/>
        <w:jc w:val="both"/>
        <w:rPr>
          <w:rFonts w:ascii="Times New Roman" w:hAnsi="Times New Roman" w:cs="Times New Roman"/>
          <w:b/>
          <w:sz w:val="26"/>
          <w:szCs w:val="26"/>
          <w:rPrChange w:id="699" w:author="Welcome" w:date="2016-11-14T11:23:00Z">
            <w:rPr>
              <w:rFonts w:ascii="Times New Roman" w:hAnsi="Times New Roman" w:cs="Times New Roman"/>
              <w:b/>
              <w:sz w:val="24"/>
              <w:szCs w:val="24"/>
            </w:rPr>
          </w:rPrChange>
        </w:rPr>
        <w:pPrChange w:id="700" w:author="Welcome" w:date="2016-11-14T11:19:00Z">
          <w:pPr>
            <w:spacing w:after="0" w:line="336" w:lineRule="auto"/>
            <w:jc w:val="both"/>
          </w:pPr>
        </w:pPrChange>
      </w:pPr>
    </w:p>
    <w:p w:rsidR="00A526C1" w:rsidRPr="004C7FE4" w:rsidRDefault="000F5063" w:rsidP="00D03CD1">
      <w:pPr>
        <w:spacing w:after="0"/>
        <w:jc w:val="both"/>
        <w:rPr>
          <w:rFonts w:ascii="Times New Roman" w:hAnsi="Times New Roman" w:cs="Times New Roman"/>
          <w:b/>
          <w:sz w:val="26"/>
          <w:szCs w:val="26"/>
          <w:rPrChange w:id="701" w:author="Welcome" w:date="2016-11-14T11:23:00Z">
            <w:rPr>
              <w:rFonts w:ascii="Times New Roman" w:hAnsi="Times New Roman" w:cs="Times New Roman"/>
              <w:b/>
              <w:sz w:val="24"/>
              <w:szCs w:val="24"/>
            </w:rPr>
          </w:rPrChange>
        </w:rPr>
        <w:pPrChange w:id="702" w:author="Welcome" w:date="2016-11-14T11:19:00Z">
          <w:pPr>
            <w:spacing w:after="0" w:line="336" w:lineRule="auto"/>
            <w:jc w:val="both"/>
          </w:pPr>
        </w:pPrChange>
      </w:pPr>
      <w:r w:rsidRPr="004C7FE4">
        <w:rPr>
          <w:rFonts w:ascii="Times New Roman" w:hAnsi="Times New Roman" w:cs="Times New Roman"/>
          <w:b/>
          <w:sz w:val="26"/>
          <w:szCs w:val="26"/>
          <w:rPrChange w:id="703" w:author="Welcome" w:date="2016-11-14T11:23:00Z">
            <w:rPr>
              <w:rFonts w:ascii="Times New Roman" w:hAnsi="Times New Roman" w:cs="Times New Roman"/>
              <w:b/>
              <w:sz w:val="24"/>
              <w:szCs w:val="24"/>
            </w:rPr>
          </w:rPrChange>
        </w:rPr>
        <w:t>Chapter 6: Accounting for Revenue and Expenditure in SOO&amp;PSU</w:t>
      </w:r>
    </w:p>
    <w:p w:rsidR="00A526C1" w:rsidRPr="004C7FE4" w:rsidRDefault="000F5063" w:rsidP="00D03CD1">
      <w:pPr>
        <w:spacing w:after="0"/>
        <w:ind w:firstLine="720"/>
        <w:jc w:val="both"/>
        <w:rPr>
          <w:rFonts w:ascii="Times New Roman" w:hAnsi="Times New Roman" w:cs="Times New Roman"/>
          <w:i/>
          <w:sz w:val="26"/>
          <w:szCs w:val="26"/>
          <w:rPrChange w:id="704" w:author="Welcome" w:date="2016-11-14T11:23:00Z">
            <w:rPr>
              <w:rFonts w:ascii="Times New Roman" w:hAnsi="Times New Roman" w:cs="Times New Roman"/>
              <w:i/>
              <w:sz w:val="24"/>
              <w:szCs w:val="24"/>
            </w:rPr>
          </w:rPrChange>
        </w:rPr>
        <w:pPrChange w:id="705" w:author="Welcome" w:date="2016-11-14T11:19:00Z">
          <w:pPr>
            <w:spacing w:after="0" w:line="336" w:lineRule="auto"/>
            <w:ind w:firstLine="720"/>
            <w:jc w:val="both"/>
          </w:pPr>
        </w:pPrChange>
      </w:pPr>
      <w:r w:rsidRPr="004C7FE4">
        <w:rPr>
          <w:rFonts w:ascii="Times New Roman" w:hAnsi="Times New Roman" w:cs="Times New Roman"/>
          <w:i/>
          <w:sz w:val="26"/>
          <w:szCs w:val="26"/>
          <w:rPrChange w:id="706" w:author="Welcome" w:date="2016-11-14T11:23:00Z">
            <w:rPr>
              <w:rFonts w:ascii="Times New Roman" w:hAnsi="Times New Roman" w:cs="Times New Roman"/>
              <w:i/>
              <w:sz w:val="24"/>
              <w:szCs w:val="24"/>
            </w:rPr>
          </w:rPrChange>
        </w:rPr>
        <w:t xml:space="preserve">This </w:t>
      </w:r>
      <w:ins w:id="707" w:author="Ngoc Nguyen" w:date="2016-08-29T10:22:00Z">
        <w:r w:rsidRPr="004C7FE4">
          <w:rPr>
            <w:rFonts w:ascii="Times New Roman" w:hAnsi="Times New Roman" w:cs="Times New Roman"/>
            <w:i/>
            <w:sz w:val="26"/>
            <w:szCs w:val="26"/>
            <w:rPrChange w:id="708" w:author="Welcome" w:date="2016-11-14T11:23:00Z">
              <w:rPr>
                <w:rFonts w:ascii="Times New Roman" w:hAnsi="Times New Roman" w:cs="Times New Roman"/>
                <w:i/>
                <w:sz w:val="24"/>
                <w:szCs w:val="24"/>
              </w:rPr>
            </w:rPrChange>
          </w:rPr>
          <w:t>c</w:t>
        </w:r>
      </w:ins>
      <w:del w:id="709" w:author="Ngoc Nguyen" w:date="2016-08-29T10:22:00Z">
        <w:r w:rsidRPr="004C7FE4">
          <w:rPr>
            <w:rFonts w:ascii="Times New Roman" w:hAnsi="Times New Roman" w:cs="Times New Roman"/>
            <w:i/>
            <w:sz w:val="26"/>
            <w:szCs w:val="26"/>
            <w:rPrChange w:id="710" w:author="Welcome" w:date="2016-11-14T11:23:00Z">
              <w:rPr>
                <w:rFonts w:ascii="Times New Roman" w:hAnsi="Times New Roman" w:cs="Times New Roman"/>
                <w:i/>
                <w:sz w:val="24"/>
                <w:szCs w:val="24"/>
              </w:rPr>
            </w:rPrChange>
          </w:rPr>
          <w:delText>C</w:delText>
        </w:r>
      </w:del>
      <w:r w:rsidRPr="004C7FE4">
        <w:rPr>
          <w:rFonts w:ascii="Times New Roman" w:hAnsi="Times New Roman" w:cs="Times New Roman"/>
          <w:i/>
          <w:sz w:val="26"/>
          <w:szCs w:val="26"/>
          <w:rPrChange w:id="711" w:author="Welcome" w:date="2016-11-14T11:23:00Z">
            <w:rPr>
              <w:rFonts w:ascii="Times New Roman" w:hAnsi="Times New Roman" w:cs="Times New Roman"/>
              <w:i/>
              <w:sz w:val="24"/>
              <w:szCs w:val="24"/>
            </w:rPr>
          </w:rPrChange>
        </w:rPr>
        <w:t xml:space="preserve">hapter introduces different sources of revenues, expenditures as well as accounting techniques for revenues (Fees, Charges, Public Service Revenue, Purchase Order Revenue, Sales) and expenditures in </w:t>
      </w:r>
      <w:r w:rsidRPr="004C7FE4">
        <w:rPr>
          <w:rFonts w:ascii="Times New Roman" w:hAnsi="Times New Roman" w:cs="Times New Roman"/>
          <w:b/>
          <w:i/>
          <w:sz w:val="26"/>
          <w:szCs w:val="26"/>
          <w:rPrChange w:id="712" w:author="Welcome" w:date="2016-11-14T11:23:00Z">
            <w:rPr>
              <w:rFonts w:ascii="Times New Roman" w:hAnsi="Times New Roman" w:cs="Times New Roman"/>
              <w:b/>
              <w:i/>
              <w:sz w:val="24"/>
              <w:szCs w:val="24"/>
            </w:rPr>
          </w:rPrChange>
        </w:rPr>
        <w:t>SOO&amp;PSU</w:t>
      </w:r>
      <w:r w:rsidRPr="004C7FE4">
        <w:rPr>
          <w:rFonts w:ascii="Times New Roman" w:hAnsi="Times New Roman" w:cs="Times New Roman"/>
          <w:i/>
          <w:sz w:val="26"/>
          <w:szCs w:val="26"/>
          <w:rPrChange w:id="713" w:author="Welcome" w:date="2016-11-14T11:23:00Z">
            <w:rPr>
              <w:rFonts w:ascii="Times New Roman" w:hAnsi="Times New Roman" w:cs="Times New Roman"/>
              <w:i/>
              <w:sz w:val="24"/>
              <w:szCs w:val="24"/>
            </w:rPr>
          </w:rPrChange>
        </w:rPr>
        <w:t xml:space="preserve"> (Regular Operating Expenditure, Project Expenditure, Purchase Order Expenditure, </w:t>
      </w:r>
      <w:ins w:id="714" w:author="Ngoc Nguyen" w:date="2016-08-29T10:22:00Z">
        <w:r w:rsidRPr="004C7FE4">
          <w:rPr>
            <w:rFonts w:ascii="Times New Roman" w:hAnsi="Times New Roman" w:cs="Times New Roman"/>
            <w:i/>
            <w:sz w:val="26"/>
            <w:szCs w:val="26"/>
            <w:rPrChange w:id="715" w:author="Welcome" w:date="2016-11-14T11:23:00Z">
              <w:rPr>
                <w:rFonts w:ascii="Times New Roman" w:hAnsi="Times New Roman" w:cs="Times New Roman"/>
                <w:i/>
                <w:sz w:val="24"/>
                <w:szCs w:val="24"/>
              </w:rPr>
            </w:rPrChange>
          </w:rPr>
          <w:t xml:space="preserve">and </w:t>
        </w:r>
      </w:ins>
      <w:r w:rsidRPr="004C7FE4">
        <w:rPr>
          <w:rFonts w:ascii="Times New Roman" w:hAnsi="Times New Roman" w:cs="Times New Roman"/>
          <w:i/>
          <w:sz w:val="26"/>
          <w:szCs w:val="26"/>
          <w:rPrChange w:id="716" w:author="Welcome" w:date="2016-11-14T11:23:00Z">
            <w:rPr>
              <w:rFonts w:ascii="Times New Roman" w:hAnsi="Times New Roman" w:cs="Times New Roman"/>
              <w:i/>
              <w:sz w:val="24"/>
              <w:szCs w:val="24"/>
            </w:rPr>
          </w:rPrChange>
        </w:rPr>
        <w:t>Cost for Production and Business).</w:t>
      </w:r>
    </w:p>
    <w:p w:rsidR="00A526C1" w:rsidRPr="004C7FE4" w:rsidRDefault="000F5063" w:rsidP="00D03CD1">
      <w:pPr>
        <w:spacing w:after="0"/>
        <w:ind w:left="720"/>
        <w:jc w:val="both"/>
        <w:rPr>
          <w:rFonts w:ascii="Times New Roman" w:hAnsi="Times New Roman" w:cs="Times New Roman"/>
          <w:sz w:val="26"/>
          <w:szCs w:val="26"/>
          <w:rPrChange w:id="717" w:author="Welcome" w:date="2016-11-14T11:23:00Z">
            <w:rPr>
              <w:rFonts w:ascii="Times New Roman" w:hAnsi="Times New Roman" w:cs="Times New Roman"/>
              <w:sz w:val="24"/>
              <w:szCs w:val="24"/>
            </w:rPr>
          </w:rPrChange>
        </w:rPr>
        <w:pPrChange w:id="718" w:author="Welcome" w:date="2016-11-14T11:19:00Z">
          <w:pPr>
            <w:spacing w:after="0" w:line="336" w:lineRule="auto"/>
            <w:ind w:left="720"/>
            <w:jc w:val="both"/>
          </w:pPr>
        </w:pPrChange>
      </w:pPr>
      <w:r w:rsidRPr="004C7FE4">
        <w:rPr>
          <w:rFonts w:ascii="Times New Roman" w:hAnsi="Times New Roman" w:cs="Times New Roman"/>
          <w:sz w:val="26"/>
          <w:szCs w:val="26"/>
          <w:rPrChange w:id="719" w:author="Welcome" w:date="2016-11-14T11:23:00Z">
            <w:rPr>
              <w:rFonts w:ascii="Times New Roman" w:hAnsi="Times New Roman" w:cs="Times New Roman"/>
              <w:sz w:val="24"/>
              <w:szCs w:val="24"/>
            </w:rPr>
          </w:rPrChange>
        </w:rPr>
        <w:t>6.1. Accounting for Regular Operating Expenditure</w:t>
      </w:r>
    </w:p>
    <w:p w:rsidR="00A526C1" w:rsidRPr="004C7FE4" w:rsidRDefault="000F5063" w:rsidP="00D03CD1">
      <w:pPr>
        <w:spacing w:after="0"/>
        <w:ind w:left="720"/>
        <w:jc w:val="both"/>
        <w:rPr>
          <w:rFonts w:ascii="Times New Roman" w:hAnsi="Times New Roman" w:cs="Times New Roman"/>
          <w:sz w:val="26"/>
          <w:szCs w:val="26"/>
          <w:rPrChange w:id="720" w:author="Welcome" w:date="2016-11-14T11:23:00Z">
            <w:rPr>
              <w:rFonts w:ascii="Times New Roman" w:hAnsi="Times New Roman" w:cs="Times New Roman"/>
              <w:sz w:val="24"/>
              <w:szCs w:val="24"/>
            </w:rPr>
          </w:rPrChange>
        </w:rPr>
        <w:pPrChange w:id="721" w:author="Welcome" w:date="2016-11-14T11:19:00Z">
          <w:pPr>
            <w:spacing w:after="0" w:line="336" w:lineRule="auto"/>
            <w:ind w:left="720"/>
            <w:jc w:val="both"/>
          </w:pPr>
        </w:pPrChange>
      </w:pPr>
      <w:r w:rsidRPr="004C7FE4">
        <w:rPr>
          <w:rFonts w:ascii="Times New Roman" w:hAnsi="Times New Roman" w:cs="Times New Roman"/>
          <w:sz w:val="26"/>
          <w:szCs w:val="26"/>
          <w:rPrChange w:id="722" w:author="Welcome" w:date="2016-11-14T11:23:00Z">
            <w:rPr>
              <w:rFonts w:ascii="Times New Roman" w:hAnsi="Times New Roman" w:cs="Times New Roman"/>
              <w:sz w:val="24"/>
              <w:szCs w:val="24"/>
            </w:rPr>
          </w:rPrChange>
        </w:rPr>
        <w:tab/>
        <w:t>6.1.1. Account Usage</w:t>
      </w:r>
    </w:p>
    <w:p w:rsidR="00A526C1" w:rsidRPr="004C7FE4" w:rsidRDefault="000F5063" w:rsidP="00D03CD1">
      <w:pPr>
        <w:spacing w:after="0"/>
        <w:ind w:left="720"/>
        <w:jc w:val="both"/>
        <w:rPr>
          <w:rFonts w:ascii="Times New Roman" w:hAnsi="Times New Roman" w:cs="Times New Roman"/>
          <w:sz w:val="26"/>
          <w:szCs w:val="26"/>
          <w:rPrChange w:id="723" w:author="Welcome" w:date="2016-11-14T11:23:00Z">
            <w:rPr>
              <w:rFonts w:ascii="Times New Roman" w:hAnsi="Times New Roman" w:cs="Times New Roman"/>
              <w:sz w:val="24"/>
              <w:szCs w:val="24"/>
            </w:rPr>
          </w:rPrChange>
        </w:rPr>
        <w:pPrChange w:id="724" w:author="Welcome" w:date="2016-11-14T11:19:00Z">
          <w:pPr>
            <w:spacing w:after="0" w:line="336" w:lineRule="auto"/>
            <w:ind w:left="720"/>
            <w:jc w:val="both"/>
          </w:pPr>
        </w:pPrChange>
      </w:pPr>
      <w:r w:rsidRPr="004C7FE4">
        <w:rPr>
          <w:rFonts w:ascii="Times New Roman" w:hAnsi="Times New Roman" w:cs="Times New Roman"/>
          <w:sz w:val="26"/>
          <w:szCs w:val="26"/>
          <w:rPrChange w:id="725" w:author="Welcome" w:date="2016-11-14T11:23:00Z">
            <w:rPr>
              <w:rFonts w:ascii="Times New Roman" w:hAnsi="Times New Roman" w:cs="Times New Roman"/>
              <w:sz w:val="24"/>
              <w:szCs w:val="24"/>
            </w:rPr>
          </w:rPrChange>
        </w:rPr>
        <w:tab/>
        <w:t>6.1.2. Recording Regular Operating Expenditure</w:t>
      </w:r>
    </w:p>
    <w:p w:rsidR="00A526C1" w:rsidRPr="004C7FE4" w:rsidRDefault="000F5063" w:rsidP="00D03CD1">
      <w:pPr>
        <w:spacing w:after="0"/>
        <w:ind w:left="720"/>
        <w:jc w:val="both"/>
        <w:rPr>
          <w:rFonts w:ascii="Times New Roman" w:hAnsi="Times New Roman" w:cs="Times New Roman"/>
          <w:sz w:val="26"/>
          <w:szCs w:val="26"/>
          <w:rPrChange w:id="726" w:author="Welcome" w:date="2016-11-14T11:23:00Z">
            <w:rPr>
              <w:rFonts w:ascii="Times New Roman" w:hAnsi="Times New Roman" w:cs="Times New Roman"/>
              <w:sz w:val="24"/>
              <w:szCs w:val="24"/>
            </w:rPr>
          </w:rPrChange>
        </w:rPr>
        <w:pPrChange w:id="727" w:author="Welcome" w:date="2016-11-14T11:19:00Z">
          <w:pPr>
            <w:spacing w:after="0" w:line="336" w:lineRule="auto"/>
            <w:ind w:left="720"/>
            <w:jc w:val="both"/>
          </w:pPr>
        </w:pPrChange>
      </w:pPr>
      <w:r w:rsidRPr="004C7FE4">
        <w:rPr>
          <w:rFonts w:ascii="Times New Roman" w:hAnsi="Times New Roman" w:cs="Times New Roman"/>
          <w:sz w:val="26"/>
          <w:szCs w:val="26"/>
          <w:rPrChange w:id="728" w:author="Welcome" w:date="2016-11-14T11:23:00Z">
            <w:rPr>
              <w:rFonts w:ascii="Times New Roman" w:hAnsi="Times New Roman" w:cs="Times New Roman"/>
              <w:sz w:val="24"/>
              <w:szCs w:val="24"/>
            </w:rPr>
          </w:rPrChange>
        </w:rPr>
        <w:t>6.2. Accounting for Project Expenditure</w:t>
      </w:r>
    </w:p>
    <w:p w:rsidR="00A526C1" w:rsidRPr="004C7FE4" w:rsidRDefault="000F5063" w:rsidP="00D03CD1">
      <w:pPr>
        <w:spacing w:after="0"/>
        <w:ind w:left="720" w:firstLine="720"/>
        <w:jc w:val="both"/>
        <w:rPr>
          <w:rFonts w:ascii="Times New Roman" w:hAnsi="Times New Roman" w:cs="Times New Roman"/>
          <w:sz w:val="26"/>
          <w:szCs w:val="26"/>
          <w:rPrChange w:id="729" w:author="Welcome" w:date="2016-11-14T11:23:00Z">
            <w:rPr>
              <w:rFonts w:ascii="Times New Roman" w:hAnsi="Times New Roman" w:cs="Times New Roman"/>
              <w:sz w:val="24"/>
              <w:szCs w:val="24"/>
            </w:rPr>
          </w:rPrChange>
        </w:rPr>
        <w:pPrChange w:id="730" w:author="Welcome" w:date="2016-11-14T11:19:00Z">
          <w:pPr>
            <w:spacing w:after="0" w:line="336" w:lineRule="auto"/>
            <w:ind w:left="720" w:firstLine="720"/>
            <w:jc w:val="both"/>
          </w:pPr>
        </w:pPrChange>
      </w:pPr>
      <w:r w:rsidRPr="004C7FE4">
        <w:rPr>
          <w:rFonts w:ascii="Times New Roman" w:hAnsi="Times New Roman" w:cs="Times New Roman"/>
          <w:sz w:val="26"/>
          <w:szCs w:val="26"/>
          <w:rPrChange w:id="731" w:author="Welcome" w:date="2016-11-14T11:23:00Z">
            <w:rPr>
              <w:rFonts w:ascii="Times New Roman" w:hAnsi="Times New Roman" w:cs="Times New Roman"/>
              <w:sz w:val="24"/>
              <w:szCs w:val="24"/>
            </w:rPr>
          </w:rPrChange>
        </w:rPr>
        <w:t>6.2.1. Account Usage</w:t>
      </w:r>
    </w:p>
    <w:p w:rsidR="00A526C1" w:rsidRPr="004C7FE4" w:rsidRDefault="000F5063" w:rsidP="00D03CD1">
      <w:pPr>
        <w:spacing w:after="0"/>
        <w:ind w:left="720"/>
        <w:jc w:val="both"/>
        <w:rPr>
          <w:rFonts w:ascii="Times New Roman" w:hAnsi="Times New Roman" w:cs="Times New Roman"/>
          <w:sz w:val="26"/>
          <w:szCs w:val="26"/>
          <w:rPrChange w:id="732" w:author="Welcome" w:date="2016-11-14T11:23:00Z">
            <w:rPr>
              <w:rFonts w:ascii="Times New Roman" w:hAnsi="Times New Roman" w:cs="Times New Roman"/>
              <w:sz w:val="24"/>
              <w:szCs w:val="24"/>
            </w:rPr>
          </w:rPrChange>
        </w:rPr>
        <w:pPrChange w:id="733" w:author="Welcome" w:date="2016-11-14T11:19:00Z">
          <w:pPr>
            <w:spacing w:after="0" w:line="336" w:lineRule="auto"/>
            <w:ind w:left="720"/>
            <w:jc w:val="both"/>
          </w:pPr>
        </w:pPrChange>
      </w:pPr>
      <w:r w:rsidRPr="004C7FE4">
        <w:rPr>
          <w:rFonts w:ascii="Times New Roman" w:hAnsi="Times New Roman" w:cs="Times New Roman"/>
          <w:sz w:val="26"/>
          <w:szCs w:val="26"/>
          <w:rPrChange w:id="734" w:author="Welcome" w:date="2016-11-14T11:23:00Z">
            <w:rPr>
              <w:rFonts w:ascii="Times New Roman" w:hAnsi="Times New Roman" w:cs="Times New Roman"/>
              <w:sz w:val="24"/>
              <w:szCs w:val="24"/>
            </w:rPr>
          </w:rPrChange>
        </w:rPr>
        <w:tab/>
        <w:t>6.2.2. Recording Project Expenditure</w:t>
      </w:r>
    </w:p>
    <w:p w:rsidR="00A526C1" w:rsidRPr="004C7FE4" w:rsidRDefault="000F5063" w:rsidP="00D03CD1">
      <w:pPr>
        <w:spacing w:after="0"/>
        <w:ind w:left="720"/>
        <w:jc w:val="both"/>
        <w:rPr>
          <w:rFonts w:ascii="Times New Roman" w:hAnsi="Times New Roman" w:cs="Times New Roman"/>
          <w:sz w:val="26"/>
          <w:szCs w:val="26"/>
          <w:rPrChange w:id="735" w:author="Welcome" w:date="2016-11-14T11:23:00Z">
            <w:rPr>
              <w:rFonts w:ascii="Times New Roman" w:hAnsi="Times New Roman" w:cs="Times New Roman"/>
              <w:sz w:val="24"/>
              <w:szCs w:val="24"/>
            </w:rPr>
          </w:rPrChange>
        </w:rPr>
        <w:pPrChange w:id="736" w:author="Welcome" w:date="2016-11-14T11:19:00Z">
          <w:pPr>
            <w:spacing w:after="0" w:line="336" w:lineRule="auto"/>
            <w:ind w:left="720"/>
            <w:jc w:val="both"/>
          </w:pPr>
        </w:pPrChange>
      </w:pPr>
      <w:r w:rsidRPr="004C7FE4">
        <w:rPr>
          <w:rFonts w:ascii="Times New Roman" w:hAnsi="Times New Roman" w:cs="Times New Roman"/>
          <w:sz w:val="26"/>
          <w:szCs w:val="26"/>
          <w:rPrChange w:id="737" w:author="Welcome" w:date="2016-11-14T11:23:00Z">
            <w:rPr>
              <w:rFonts w:ascii="Times New Roman" w:hAnsi="Times New Roman" w:cs="Times New Roman"/>
              <w:sz w:val="24"/>
              <w:szCs w:val="24"/>
            </w:rPr>
          </w:rPrChange>
        </w:rPr>
        <w:t>6.3. Accounting for Cost for Production and Business</w:t>
      </w:r>
    </w:p>
    <w:p w:rsidR="00A526C1" w:rsidRPr="004C7FE4" w:rsidRDefault="000F5063" w:rsidP="00D03CD1">
      <w:pPr>
        <w:spacing w:after="0"/>
        <w:ind w:left="720" w:firstLine="720"/>
        <w:jc w:val="both"/>
        <w:rPr>
          <w:rFonts w:ascii="Times New Roman" w:hAnsi="Times New Roman" w:cs="Times New Roman"/>
          <w:sz w:val="26"/>
          <w:szCs w:val="26"/>
          <w:rPrChange w:id="738" w:author="Welcome" w:date="2016-11-14T11:23:00Z">
            <w:rPr>
              <w:rFonts w:ascii="Times New Roman" w:hAnsi="Times New Roman" w:cs="Times New Roman"/>
              <w:sz w:val="24"/>
              <w:szCs w:val="24"/>
            </w:rPr>
          </w:rPrChange>
        </w:rPr>
        <w:pPrChange w:id="739" w:author="Welcome" w:date="2016-11-14T11:19:00Z">
          <w:pPr>
            <w:spacing w:after="0" w:line="336" w:lineRule="auto"/>
            <w:ind w:left="720" w:firstLine="720"/>
            <w:jc w:val="both"/>
          </w:pPr>
        </w:pPrChange>
      </w:pPr>
      <w:r w:rsidRPr="004C7FE4">
        <w:rPr>
          <w:rFonts w:ascii="Times New Roman" w:hAnsi="Times New Roman" w:cs="Times New Roman"/>
          <w:sz w:val="26"/>
          <w:szCs w:val="26"/>
          <w:rPrChange w:id="740" w:author="Welcome" w:date="2016-11-14T11:23:00Z">
            <w:rPr>
              <w:rFonts w:ascii="Times New Roman" w:hAnsi="Times New Roman" w:cs="Times New Roman"/>
              <w:sz w:val="24"/>
              <w:szCs w:val="24"/>
            </w:rPr>
          </w:rPrChange>
        </w:rPr>
        <w:t>6.3.1. Account Usage</w:t>
      </w:r>
    </w:p>
    <w:p w:rsidR="00A526C1" w:rsidRPr="004C7FE4" w:rsidRDefault="000F5063" w:rsidP="00D03CD1">
      <w:pPr>
        <w:spacing w:after="0"/>
        <w:ind w:left="720"/>
        <w:jc w:val="both"/>
        <w:rPr>
          <w:rFonts w:ascii="Times New Roman" w:hAnsi="Times New Roman" w:cs="Times New Roman"/>
          <w:sz w:val="26"/>
          <w:szCs w:val="26"/>
          <w:rPrChange w:id="741" w:author="Welcome" w:date="2016-11-14T11:23:00Z">
            <w:rPr>
              <w:rFonts w:ascii="Times New Roman" w:hAnsi="Times New Roman" w:cs="Times New Roman"/>
              <w:sz w:val="24"/>
              <w:szCs w:val="24"/>
            </w:rPr>
          </w:rPrChange>
        </w:rPr>
        <w:pPrChange w:id="742" w:author="Welcome" w:date="2016-11-14T11:19:00Z">
          <w:pPr>
            <w:spacing w:after="0" w:line="336" w:lineRule="auto"/>
            <w:ind w:left="720"/>
            <w:jc w:val="both"/>
          </w:pPr>
        </w:pPrChange>
      </w:pPr>
      <w:r w:rsidRPr="004C7FE4">
        <w:rPr>
          <w:rFonts w:ascii="Times New Roman" w:hAnsi="Times New Roman" w:cs="Times New Roman"/>
          <w:sz w:val="26"/>
          <w:szCs w:val="26"/>
          <w:rPrChange w:id="743" w:author="Welcome" w:date="2016-11-14T11:23:00Z">
            <w:rPr>
              <w:rFonts w:ascii="Times New Roman" w:hAnsi="Times New Roman" w:cs="Times New Roman"/>
              <w:sz w:val="24"/>
              <w:szCs w:val="24"/>
            </w:rPr>
          </w:rPrChange>
        </w:rPr>
        <w:tab/>
        <w:t>6.3.2. Recording</w:t>
      </w:r>
    </w:p>
    <w:p w:rsidR="00A526C1" w:rsidRPr="004C7FE4" w:rsidRDefault="000F5063" w:rsidP="00D03CD1">
      <w:pPr>
        <w:spacing w:after="0"/>
        <w:ind w:left="720"/>
        <w:jc w:val="both"/>
        <w:rPr>
          <w:rFonts w:ascii="Times New Roman" w:hAnsi="Times New Roman" w:cs="Times New Roman"/>
          <w:sz w:val="26"/>
          <w:szCs w:val="26"/>
          <w:rPrChange w:id="744" w:author="Welcome" w:date="2016-11-14T11:23:00Z">
            <w:rPr>
              <w:rFonts w:ascii="Times New Roman" w:hAnsi="Times New Roman" w:cs="Times New Roman"/>
              <w:sz w:val="24"/>
              <w:szCs w:val="24"/>
            </w:rPr>
          </w:rPrChange>
        </w:rPr>
        <w:pPrChange w:id="745" w:author="Welcome" w:date="2016-11-14T11:19:00Z">
          <w:pPr>
            <w:spacing w:after="0" w:line="336" w:lineRule="auto"/>
            <w:ind w:left="720"/>
            <w:jc w:val="both"/>
          </w:pPr>
        </w:pPrChange>
      </w:pPr>
      <w:r w:rsidRPr="004C7FE4">
        <w:rPr>
          <w:rFonts w:ascii="Times New Roman" w:hAnsi="Times New Roman" w:cs="Times New Roman"/>
          <w:sz w:val="26"/>
          <w:szCs w:val="26"/>
          <w:rPrChange w:id="746" w:author="Welcome" w:date="2016-11-14T11:23:00Z">
            <w:rPr>
              <w:rFonts w:ascii="Times New Roman" w:hAnsi="Times New Roman" w:cs="Times New Roman"/>
              <w:sz w:val="24"/>
              <w:szCs w:val="24"/>
            </w:rPr>
          </w:rPrChange>
        </w:rPr>
        <w:t>6.4. Accounting for Public Revenues</w:t>
      </w:r>
    </w:p>
    <w:p w:rsidR="00A526C1" w:rsidRPr="004C7FE4" w:rsidRDefault="000F5063" w:rsidP="00D03CD1">
      <w:pPr>
        <w:spacing w:after="0"/>
        <w:ind w:left="720" w:firstLine="720"/>
        <w:jc w:val="both"/>
        <w:rPr>
          <w:rFonts w:ascii="Times New Roman" w:hAnsi="Times New Roman" w:cs="Times New Roman"/>
          <w:sz w:val="26"/>
          <w:szCs w:val="26"/>
          <w:rPrChange w:id="747" w:author="Welcome" w:date="2016-11-14T11:23:00Z">
            <w:rPr>
              <w:rFonts w:ascii="Times New Roman" w:hAnsi="Times New Roman" w:cs="Times New Roman"/>
              <w:sz w:val="24"/>
              <w:szCs w:val="24"/>
            </w:rPr>
          </w:rPrChange>
        </w:rPr>
        <w:pPrChange w:id="748" w:author="Welcome" w:date="2016-11-14T11:19:00Z">
          <w:pPr>
            <w:spacing w:after="0" w:line="336" w:lineRule="auto"/>
            <w:ind w:left="720" w:firstLine="720"/>
            <w:jc w:val="both"/>
          </w:pPr>
        </w:pPrChange>
      </w:pPr>
      <w:r w:rsidRPr="004C7FE4">
        <w:rPr>
          <w:rFonts w:ascii="Times New Roman" w:hAnsi="Times New Roman" w:cs="Times New Roman"/>
          <w:sz w:val="26"/>
          <w:szCs w:val="26"/>
          <w:rPrChange w:id="749" w:author="Welcome" w:date="2016-11-14T11:23:00Z">
            <w:rPr>
              <w:rFonts w:ascii="Times New Roman" w:hAnsi="Times New Roman" w:cs="Times New Roman"/>
              <w:sz w:val="24"/>
              <w:szCs w:val="24"/>
            </w:rPr>
          </w:rPrChange>
        </w:rPr>
        <w:t>6.4.1. Account Usage</w:t>
      </w:r>
    </w:p>
    <w:p w:rsidR="00A526C1" w:rsidRPr="004C7FE4" w:rsidRDefault="000F5063" w:rsidP="00D03CD1">
      <w:pPr>
        <w:spacing w:after="0"/>
        <w:ind w:left="720"/>
        <w:jc w:val="both"/>
        <w:rPr>
          <w:rFonts w:ascii="Times New Roman" w:hAnsi="Times New Roman" w:cs="Times New Roman"/>
          <w:sz w:val="26"/>
          <w:szCs w:val="26"/>
          <w:rPrChange w:id="750" w:author="Welcome" w:date="2016-11-14T11:23:00Z">
            <w:rPr>
              <w:rFonts w:ascii="Times New Roman" w:hAnsi="Times New Roman" w:cs="Times New Roman"/>
              <w:sz w:val="24"/>
              <w:szCs w:val="24"/>
            </w:rPr>
          </w:rPrChange>
        </w:rPr>
        <w:pPrChange w:id="751" w:author="Welcome" w:date="2016-11-14T11:19:00Z">
          <w:pPr>
            <w:spacing w:after="0" w:line="336" w:lineRule="auto"/>
            <w:ind w:left="720"/>
            <w:jc w:val="both"/>
          </w:pPr>
        </w:pPrChange>
      </w:pPr>
      <w:r w:rsidRPr="004C7FE4">
        <w:rPr>
          <w:rFonts w:ascii="Times New Roman" w:hAnsi="Times New Roman" w:cs="Times New Roman"/>
          <w:sz w:val="26"/>
          <w:szCs w:val="26"/>
          <w:rPrChange w:id="752" w:author="Welcome" w:date="2016-11-14T11:23:00Z">
            <w:rPr>
              <w:rFonts w:ascii="Times New Roman" w:hAnsi="Times New Roman" w:cs="Times New Roman"/>
              <w:sz w:val="24"/>
              <w:szCs w:val="24"/>
            </w:rPr>
          </w:rPrChange>
        </w:rPr>
        <w:tab/>
        <w:t>6.4.2. Recording Public Revenues</w:t>
      </w:r>
    </w:p>
    <w:p w:rsidR="00A526C1" w:rsidRPr="004C7FE4" w:rsidRDefault="000F5063" w:rsidP="00D03CD1">
      <w:pPr>
        <w:spacing w:after="0"/>
        <w:ind w:left="720"/>
        <w:jc w:val="both"/>
        <w:rPr>
          <w:rFonts w:ascii="Times New Roman" w:hAnsi="Times New Roman" w:cs="Times New Roman"/>
          <w:sz w:val="26"/>
          <w:szCs w:val="26"/>
          <w:rPrChange w:id="753" w:author="Welcome" w:date="2016-11-14T11:23:00Z">
            <w:rPr>
              <w:rFonts w:ascii="Times New Roman" w:hAnsi="Times New Roman" w:cs="Times New Roman"/>
              <w:sz w:val="24"/>
              <w:szCs w:val="24"/>
            </w:rPr>
          </w:rPrChange>
        </w:rPr>
        <w:pPrChange w:id="754" w:author="Welcome" w:date="2016-11-14T11:19:00Z">
          <w:pPr>
            <w:spacing w:after="0" w:line="336" w:lineRule="auto"/>
            <w:ind w:left="720"/>
            <w:jc w:val="both"/>
          </w:pPr>
        </w:pPrChange>
      </w:pPr>
      <w:r w:rsidRPr="004C7FE4">
        <w:rPr>
          <w:rFonts w:ascii="Times New Roman" w:hAnsi="Times New Roman" w:cs="Times New Roman"/>
          <w:sz w:val="26"/>
          <w:szCs w:val="26"/>
          <w:rPrChange w:id="755" w:author="Welcome" w:date="2016-11-14T11:23:00Z">
            <w:rPr>
              <w:rFonts w:ascii="Times New Roman" w:hAnsi="Times New Roman" w:cs="Times New Roman"/>
              <w:sz w:val="24"/>
              <w:szCs w:val="24"/>
            </w:rPr>
          </w:rPrChange>
        </w:rPr>
        <w:t>6.5. Accounting for Business Sales</w:t>
      </w:r>
    </w:p>
    <w:p w:rsidR="00A526C1" w:rsidRPr="004C7FE4" w:rsidRDefault="000F5063" w:rsidP="00D03CD1">
      <w:pPr>
        <w:spacing w:after="0"/>
        <w:ind w:left="720"/>
        <w:jc w:val="both"/>
        <w:rPr>
          <w:rFonts w:ascii="Times New Roman" w:hAnsi="Times New Roman" w:cs="Times New Roman"/>
          <w:sz w:val="26"/>
          <w:szCs w:val="26"/>
          <w:rPrChange w:id="756" w:author="Welcome" w:date="2016-11-14T11:23:00Z">
            <w:rPr>
              <w:rFonts w:ascii="Times New Roman" w:hAnsi="Times New Roman" w:cs="Times New Roman"/>
              <w:sz w:val="24"/>
              <w:szCs w:val="24"/>
            </w:rPr>
          </w:rPrChange>
        </w:rPr>
        <w:pPrChange w:id="757" w:author="Welcome" w:date="2016-11-14T11:19:00Z">
          <w:pPr>
            <w:spacing w:after="0" w:line="336" w:lineRule="auto"/>
            <w:ind w:left="720"/>
            <w:jc w:val="both"/>
          </w:pPr>
        </w:pPrChange>
      </w:pPr>
      <w:r w:rsidRPr="004C7FE4">
        <w:rPr>
          <w:rFonts w:ascii="Times New Roman" w:hAnsi="Times New Roman" w:cs="Times New Roman"/>
          <w:sz w:val="26"/>
          <w:szCs w:val="26"/>
          <w:rPrChange w:id="758" w:author="Welcome" w:date="2016-11-14T11:23:00Z">
            <w:rPr>
              <w:rFonts w:ascii="Times New Roman" w:hAnsi="Times New Roman" w:cs="Times New Roman"/>
              <w:sz w:val="24"/>
              <w:szCs w:val="24"/>
            </w:rPr>
          </w:rPrChange>
        </w:rPr>
        <w:tab/>
        <w:t>6.1.1. Account Usage</w:t>
      </w:r>
    </w:p>
    <w:p w:rsidR="00A526C1" w:rsidRPr="004C7FE4" w:rsidRDefault="000F5063" w:rsidP="00D03CD1">
      <w:pPr>
        <w:spacing w:after="0"/>
        <w:ind w:left="720"/>
        <w:jc w:val="both"/>
        <w:rPr>
          <w:rFonts w:ascii="Times New Roman" w:hAnsi="Times New Roman" w:cs="Times New Roman"/>
          <w:sz w:val="26"/>
          <w:szCs w:val="26"/>
          <w:rPrChange w:id="759" w:author="Welcome" w:date="2016-11-14T11:23:00Z">
            <w:rPr>
              <w:rFonts w:ascii="Times New Roman" w:hAnsi="Times New Roman" w:cs="Times New Roman"/>
              <w:sz w:val="24"/>
              <w:szCs w:val="24"/>
            </w:rPr>
          </w:rPrChange>
        </w:rPr>
        <w:pPrChange w:id="760" w:author="Welcome" w:date="2016-11-14T11:19:00Z">
          <w:pPr>
            <w:spacing w:after="0" w:line="336" w:lineRule="auto"/>
            <w:ind w:left="720"/>
            <w:jc w:val="both"/>
          </w:pPr>
        </w:pPrChange>
      </w:pPr>
      <w:r w:rsidRPr="004C7FE4">
        <w:rPr>
          <w:rFonts w:ascii="Times New Roman" w:hAnsi="Times New Roman" w:cs="Times New Roman"/>
          <w:sz w:val="26"/>
          <w:szCs w:val="26"/>
          <w:rPrChange w:id="761" w:author="Welcome" w:date="2016-11-14T11:23:00Z">
            <w:rPr>
              <w:rFonts w:ascii="Times New Roman" w:hAnsi="Times New Roman" w:cs="Times New Roman"/>
              <w:sz w:val="24"/>
              <w:szCs w:val="24"/>
            </w:rPr>
          </w:rPrChange>
        </w:rPr>
        <w:tab/>
        <w:t>6.1.2. Recording Business Sales</w:t>
      </w:r>
    </w:p>
    <w:p w:rsidR="000E0335" w:rsidRPr="004C7FE4" w:rsidRDefault="000F5063" w:rsidP="00D03CD1">
      <w:pPr>
        <w:pStyle w:val="ListParagraph"/>
        <w:spacing w:after="0"/>
        <w:ind w:left="460"/>
        <w:rPr>
          <w:rFonts w:ascii="Times New Roman" w:hAnsi="Times New Roman"/>
          <w:sz w:val="26"/>
          <w:szCs w:val="26"/>
          <w:rPrChange w:id="762" w:author="Welcome" w:date="2016-11-14T11:23:00Z">
            <w:rPr>
              <w:rFonts w:ascii="Times New Roman" w:hAnsi="Times New Roman"/>
              <w:sz w:val="26"/>
              <w:szCs w:val="26"/>
            </w:rPr>
          </w:rPrChange>
        </w:rPr>
        <w:pPrChange w:id="763" w:author="Welcome" w:date="2016-11-14T11:19:00Z">
          <w:pPr>
            <w:pStyle w:val="ListParagraph"/>
            <w:spacing w:after="0"/>
            <w:ind w:left="460"/>
          </w:pPr>
        </w:pPrChange>
      </w:pPr>
      <w:r w:rsidRPr="004C7FE4">
        <w:rPr>
          <w:rFonts w:ascii="Times New Roman" w:hAnsi="Times New Roman"/>
          <w:sz w:val="26"/>
          <w:szCs w:val="26"/>
          <w:rPrChange w:id="764" w:author="Welcome" w:date="2016-11-14T11:23:00Z">
            <w:rPr>
              <w:rFonts w:ascii="Times New Roman" w:eastAsiaTheme="minorEastAsia" w:hAnsi="Times New Roman" w:cstheme="minorBidi"/>
              <w:sz w:val="26"/>
              <w:szCs w:val="26"/>
            </w:rPr>
          </w:rPrChange>
        </w:rPr>
        <w:t>Texts and readings for the chapter:</w:t>
      </w:r>
    </w:p>
    <w:p w:rsidR="00A526C1" w:rsidRPr="004C7FE4" w:rsidRDefault="000F5063" w:rsidP="00D03CD1">
      <w:pPr>
        <w:widowControl w:val="0"/>
        <w:spacing w:after="0"/>
        <w:ind w:firstLine="720"/>
        <w:jc w:val="both"/>
        <w:rPr>
          <w:rFonts w:ascii="Times New Roman" w:hAnsi="Times New Roman" w:cs="Times New Roman"/>
          <w:sz w:val="26"/>
          <w:szCs w:val="26"/>
          <w:rPrChange w:id="765" w:author="Welcome" w:date="2016-11-14T11:23:00Z">
            <w:rPr>
              <w:rFonts w:ascii="Times New Roman" w:hAnsi="Times New Roman" w:cs="Times New Roman"/>
              <w:sz w:val="24"/>
              <w:szCs w:val="24"/>
            </w:rPr>
          </w:rPrChange>
        </w:rPr>
        <w:pPrChange w:id="766" w:author="Welcome" w:date="2016-11-14T11:19:00Z">
          <w:pPr>
            <w:widowControl w:val="0"/>
            <w:spacing w:after="0" w:line="336" w:lineRule="auto"/>
            <w:ind w:firstLine="720"/>
            <w:jc w:val="both"/>
          </w:pPr>
        </w:pPrChange>
      </w:pPr>
      <w:r w:rsidRPr="004C7FE4">
        <w:rPr>
          <w:rFonts w:ascii="Times New Roman" w:hAnsi="Times New Roman" w:cs="Times New Roman"/>
          <w:sz w:val="26"/>
          <w:szCs w:val="26"/>
          <w:rPrChange w:id="767" w:author="Welcome" w:date="2016-11-14T11:23:00Z">
            <w:rPr>
              <w:rFonts w:ascii="Times New Roman" w:hAnsi="Times New Roman" w:cs="Times New Roman"/>
              <w:sz w:val="24"/>
              <w:szCs w:val="24"/>
            </w:rPr>
          </w:rPrChange>
        </w:rPr>
        <w:t>-</w:t>
      </w:r>
      <w:del w:id="768" w:author="Welcome" w:date="2016-11-14T11:23:00Z">
        <w:r w:rsidRPr="004C7FE4" w:rsidDel="004C7FE4">
          <w:rPr>
            <w:rFonts w:ascii="Times New Roman" w:hAnsi="Times New Roman" w:cs="Times New Roman"/>
            <w:sz w:val="26"/>
            <w:szCs w:val="26"/>
            <w:rPrChange w:id="769" w:author="Welcome" w:date="2016-11-14T11:23:00Z">
              <w:rPr>
                <w:rFonts w:ascii="Times New Roman" w:hAnsi="Times New Roman" w:cs="Times New Roman"/>
                <w:sz w:val="24"/>
                <w:szCs w:val="24"/>
              </w:rPr>
            </w:rPrChange>
          </w:rPr>
          <w:delText xml:space="preserve"> </w:delText>
        </w:r>
      </w:del>
      <w:r w:rsidRPr="004C7FE4">
        <w:rPr>
          <w:rFonts w:ascii="Times New Roman" w:hAnsi="Times New Roman" w:cs="Times New Roman"/>
          <w:sz w:val="26"/>
          <w:szCs w:val="26"/>
          <w:rPrChange w:id="770" w:author="Welcome" w:date="2016-11-14T11:23:00Z">
            <w:rPr>
              <w:rFonts w:ascii="Times New Roman" w:hAnsi="Times New Roman" w:cs="Times New Roman"/>
              <w:sz w:val="24"/>
              <w:szCs w:val="24"/>
            </w:rPr>
          </w:rPrChange>
        </w:rPr>
        <w:t xml:space="preserve">Assoc Prof. Dr. </w:t>
      </w:r>
      <w:ins w:id="771" w:author="Ngoc Nguyen" w:date="2016-08-29T10:22:00Z">
        <w:r w:rsidRPr="004C7FE4">
          <w:rPr>
            <w:rFonts w:ascii="Times New Roman" w:hAnsi="Times New Roman" w:cs="Times New Roman"/>
            <w:sz w:val="26"/>
            <w:szCs w:val="26"/>
            <w:rPrChange w:id="772" w:author="Welcome" w:date="2016-11-14T11:23:00Z">
              <w:rPr>
                <w:rFonts w:ascii="Times New Roman" w:hAnsi="Times New Roman" w:cs="Times New Roman"/>
                <w:sz w:val="24"/>
                <w:szCs w:val="24"/>
              </w:rPr>
            </w:rPrChange>
          </w:rPr>
          <w:t xml:space="preserve">Nguyen Thi Dong </w:t>
        </w:r>
      </w:ins>
      <w:del w:id="773" w:author="Ngoc Nguyen" w:date="2016-08-29T10:22:00Z">
        <w:r w:rsidRPr="004C7FE4">
          <w:rPr>
            <w:rFonts w:ascii="Times New Roman" w:hAnsi="Times New Roman" w:cs="Times New Roman"/>
            <w:sz w:val="26"/>
            <w:szCs w:val="26"/>
            <w:rPrChange w:id="774" w:author="Welcome" w:date="2016-11-14T11:23:00Z">
              <w:rPr>
                <w:rFonts w:ascii="Times New Roman" w:hAnsi="Times New Roman" w:cs="Times New Roman"/>
                <w:sz w:val="24"/>
                <w:szCs w:val="24"/>
              </w:rPr>
            </w:rPrChange>
          </w:rPr>
          <w:delText xml:space="preserve">Nguyễn Thị Đông </w:delText>
        </w:r>
      </w:del>
      <w:r w:rsidRPr="004C7FE4">
        <w:rPr>
          <w:rFonts w:ascii="Times New Roman" w:hAnsi="Times New Roman" w:cs="Times New Roman"/>
          <w:sz w:val="26"/>
          <w:szCs w:val="26"/>
          <w:rPrChange w:id="775" w:author="Welcome" w:date="2016-11-14T11:23:00Z">
            <w:rPr>
              <w:rFonts w:ascii="Times New Roman" w:hAnsi="Times New Roman" w:cs="Times New Roman"/>
              <w:sz w:val="24"/>
              <w:szCs w:val="24"/>
            </w:rPr>
          </w:rPrChange>
        </w:rPr>
        <w:t>(2005), Text book “Accounting in SOO&amp;PSU”, Finance Publishing House, Chapter 6.</w:t>
      </w:r>
    </w:p>
    <w:p w:rsidR="00A526C1" w:rsidRPr="004C7FE4" w:rsidRDefault="000F5063" w:rsidP="00D03CD1">
      <w:pPr>
        <w:pStyle w:val="HTMLPreformatted"/>
        <w:shd w:val="clear" w:color="auto" w:fill="FFFFFF"/>
        <w:spacing w:line="276" w:lineRule="auto"/>
        <w:jc w:val="both"/>
        <w:rPr>
          <w:rFonts w:ascii="Times New Roman" w:hAnsi="Times New Roman" w:cs="Times New Roman"/>
          <w:color w:val="212121"/>
          <w:sz w:val="26"/>
          <w:szCs w:val="26"/>
          <w:rPrChange w:id="776" w:author="Welcome" w:date="2016-11-14T11:23:00Z">
            <w:rPr>
              <w:rFonts w:ascii="Times New Roman" w:hAnsi="Times New Roman" w:cs="Times New Roman"/>
              <w:color w:val="212121"/>
              <w:sz w:val="24"/>
              <w:szCs w:val="24"/>
            </w:rPr>
          </w:rPrChange>
        </w:rPr>
        <w:pPrChange w:id="777" w:author="Welcome" w:date="2016-11-14T11:19:00Z">
          <w:pPr>
            <w:pStyle w:val="HTMLPreformatted"/>
            <w:shd w:val="clear" w:color="auto" w:fill="FFFFFF"/>
            <w:spacing w:line="336" w:lineRule="auto"/>
            <w:jc w:val="both"/>
          </w:pPr>
        </w:pPrChange>
      </w:pPr>
      <w:r w:rsidRPr="004C7FE4">
        <w:rPr>
          <w:rFonts w:ascii="Times New Roman" w:hAnsi="Times New Roman" w:cs="Times New Roman"/>
          <w:sz w:val="26"/>
          <w:szCs w:val="26"/>
          <w:rPrChange w:id="778" w:author="Welcome" w:date="2016-11-14T11:23:00Z">
            <w:rPr>
              <w:rFonts w:ascii="Times New Roman" w:eastAsiaTheme="minorEastAsia" w:hAnsi="Times New Roman" w:cs="Times New Roman"/>
              <w:sz w:val="24"/>
              <w:szCs w:val="24"/>
            </w:rPr>
          </w:rPrChange>
        </w:rPr>
        <w:t xml:space="preserve">            -</w:t>
      </w:r>
      <w:del w:id="779" w:author="Welcome" w:date="2016-11-14T11:23:00Z">
        <w:r w:rsidRPr="004C7FE4" w:rsidDel="004C7FE4">
          <w:rPr>
            <w:rFonts w:ascii="Times New Roman" w:hAnsi="Times New Roman" w:cs="Times New Roman"/>
            <w:sz w:val="26"/>
            <w:szCs w:val="26"/>
            <w:rPrChange w:id="780" w:author="Welcome" w:date="2016-11-14T11:23:00Z">
              <w:rPr>
                <w:rFonts w:ascii="Times New Roman" w:eastAsiaTheme="minorEastAsia" w:hAnsi="Times New Roman" w:cs="Times New Roman"/>
                <w:sz w:val="24"/>
                <w:szCs w:val="24"/>
              </w:rPr>
            </w:rPrChange>
          </w:rPr>
          <w:delText xml:space="preserve"> </w:delText>
        </w:r>
      </w:del>
      <w:r w:rsidRPr="004C7FE4">
        <w:rPr>
          <w:rFonts w:ascii="Times New Roman" w:hAnsi="Times New Roman" w:cs="Times New Roman"/>
          <w:color w:val="212121"/>
          <w:sz w:val="26"/>
          <w:szCs w:val="26"/>
          <w:rPrChange w:id="781" w:author="Welcome" w:date="2016-11-14T11:23:00Z">
            <w:rPr>
              <w:rFonts w:ascii="Times New Roman" w:eastAsiaTheme="minorEastAsia" w:hAnsi="Times New Roman" w:cs="Times New Roman"/>
              <w:color w:val="212121"/>
              <w:sz w:val="24"/>
              <w:szCs w:val="24"/>
            </w:rPr>
          </w:rPrChange>
        </w:rPr>
        <w:t xml:space="preserve">Ministry of Finance (2006), </w:t>
      </w:r>
      <w:r w:rsidRPr="004C7FE4">
        <w:rPr>
          <w:rFonts w:ascii="Times New Roman" w:hAnsi="Times New Roman" w:cs="Times New Roman"/>
          <w:sz w:val="26"/>
          <w:szCs w:val="26"/>
          <w:rPrChange w:id="782" w:author="Welcome" w:date="2016-11-14T11:23:00Z">
            <w:rPr>
              <w:rFonts w:ascii="Times New Roman" w:eastAsiaTheme="minorEastAsia" w:hAnsi="Times New Roman" w:cs="Times New Roman"/>
              <w:sz w:val="24"/>
              <w:szCs w:val="24"/>
            </w:rPr>
          </w:rPrChange>
        </w:rPr>
        <w:t xml:space="preserve">SOO&amp;PSU Accounting </w:t>
      </w:r>
      <w:r w:rsidRPr="004C7FE4">
        <w:rPr>
          <w:rFonts w:ascii="Times New Roman" w:hAnsi="Times New Roman" w:cs="Times New Roman"/>
          <w:color w:val="212121"/>
          <w:sz w:val="26"/>
          <w:szCs w:val="26"/>
          <w:rPrChange w:id="783" w:author="Welcome" w:date="2016-11-14T11:23:00Z">
            <w:rPr>
              <w:rFonts w:ascii="Times New Roman" w:eastAsiaTheme="minorEastAsia" w:hAnsi="Times New Roman" w:cs="Times New Roman"/>
              <w:color w:val="212121"/>
              <w:sz w:val="24"/>
              <w:szCs w:val="24"/>
            </w:rPr>
          </w:rPrChange>
        </w:rPr>
        <w:t xml:space="preserve">Codification, Publisher of Finance </w:t>
      </w:r>
    </w:p>
    <w:p w:rsidR="00A526C1" w:rsidRPr="004C7FE4" w:rsidRDefault="000F5063" w:rsidP="00D03CD1">
      <w:pPr>
        <w:pStyle w:val="HTMLPreformatted"/>
        <w:shd w:val="clear" w:color="auto" w:fill="FFFFFF"/>
        <w:spacing w:line="276" w:lineRule="auto"/>
        <w:jc w:val="both"/>
        <w:rPr>
          <w:rFonts w:ascii="Times New Roman" w:hAnsi="Times New Roman" w:cs="Times New Roman"/>
          <w:color w:val="212121"/>
          <w:sz w:val="26"/>
          <w:szCs w:val="26"/>
          <w:rPrChange w:id="784" w:author="Welcome" w:date="2016-11-14T11:23:00Z">
            <w:rPr>
              <w:rFonts w:ascii="Times New Roman" w:hAnsi="Times New Roman" w:cs="Times New Roman"/>
              <w:color w:val="212121"/>
              <w:sz w:val="24"/>
              <w:szCs w:val="24"/>
            </w:rPr>
          </w:rPrChange>
        </w:rPr>
        <w:pPrChange w:id="785" w:author="Welcome" w:date="2016-11-14T11:19:00Z">
          <w:pPr>
            <w:pStyle w:val="HTMLPreformatted"/>
            <w:shd w:val="clear" w:color="auto" w:fill="FFFFFF"/>
            <w:spacing w:line="336" w:lineRule="auto"/>
            <w:jc w:val="both"/>
          </w:pPr>
        </w:pPrChange>
      </w:pPr>
      <w:r w:rsidRPr="004C7FE4">
        <w:rPr>
          <w:rFonts w:ascii="Times New Roman" w:hAnsi="Times New Roman" w:cs="Times New Roman"/>
          <w:color w:val="212121"/>
          <w:sz w:val="26"/>
          <w:szCs w:val="26"/>
          <w:rPrChange w:id="786" w:author="Welcome" w:date="2016-11-14T11:23:00Z">
            <w:rPr>
              <w:rFonts w:ascii="Times New Roman" w:eastAsiaTheme="minorEastAsia" w:hAnsi="Times New Roman" w:cs="Times New Roman"/>
              <w:color w:val="212121"/>
              <w:sz w:val="24"/>
              <w:szCs w:val="24"/>
            </w:rPr>
          </w:rPrChange>
        </w:rPr>
        <w:t xml:space="preserve">            -</w:t>
      </w:r>
      <w:del w:id="787" w:author="Welcome" w:date="2016-11-14T11:23:00Z">
        <w:r w:rsidRPr="004C7FE4" w:rsidDel="004C7FE4">
          <w:rPr>
            <w:rFonts w:ascii="Times New Roman" w:hAnsi="Times New Roman" w:cs="Times New Roman"/>
            <w:color w:val="212121"/>
            <w:sz w:val="26"/>
            <w:szCs w:val="26"/>
            <w:rPrChange w:id="788" w:author="Welcome" w:date="2016-11-14T11:23:00Z">
              <w:rPr>
                <w:rFonts w:ascii="Times New Roman" w:eastAsiaTheme="minorEastAsia" w:hAnsi="Times New Roman" w:cs="Times New Roman"/>
                <w:color w:val="212121"/>
                <w:sz w:val="24"/>
                <w:szCs w:val="24"/>
              </w:rPr>
            </w:rPrChange>
          </w:rPr>
          <w:delText xml:space="preserve">  </w:delText>
        </w:r>
      </w:del>
      <w:r w:rsidRPr="004C7FE4">
        <w:rPr>
          <w:rFonts w:ascii="Times New Roman" w:hAnsi="Times New Roman" w:cs="Times New Roman"/>
          <w:color w:val="212121"/>
          <w:sz w:val="26"/>
          <w:szCs w:val="26"/>
          <w:rPrChange w:id="789" w:author="Welcome" w:date="2016-11-14T11:23:00Z">
            <w:rPr>
              <w:rFonts w:ascii="Times New Roman" w:eastAsiaTheme="minorEastAsia" w:hAnsi="Times New Roman" w:cs="Times New Roman"/>
              <w:color w:val="212121"/>
              <w:sz w:val="24"/>
              <w:szCs w:val="24"/>
            </w:rPr>
          </w:rPrChange>
        </w:rPr>
        <w:t>The Legal Documents amending and supplementing SOO&amp;PSU accountingCodification.</w:t>
      </w:r>
    </w:p>
    <w:p w:rsidR="00A526C1" w:rsidRPr="004C7FE4" w:rsidRDefault="00A526C1" w:rsidP="00D03CD1">
      <w:pPr>
        <w:spacing w:after="0"/>
        <w:jc w:val="both"/>
        <w:rPr>
          <w:rFonts w:ascii="Times New Roman" w:hAnsi="Times New Roman" w:cs="Times New Roman"/>
          <w:b/>
          <w:sz w:val="26"/>
          <w:szCs w:val="26"/>
          <w:rPrChange w:id="790" w:author="Welcome" w:date="2016-11-14T11:23:00Z">
            <w:rPr>
              <w:rFonts w:ascii="Times New Roman" w:hAnsi="Times New Roman" w:cs="Times New Roman"/>
              <w:b/>
              <w:sz w:val="24"/>
              <w:szCs w:val="24"/>
            </w:rPr>
          </w:rPrChange>
        </w:rPr>
        <w:pPrChange w:id="791" w:author="Welcome" w:date="2016-11-14T11:19:00Z">
          <w:pPr>
            <w:spacing w:after="0" w:line="336" w:lineRule="auto"/>
            <w:jc w:val="both"/>
          </w:pPr>
        </w:pPrChange>
      </w:pPr>
    </w:p>
    <w:p w:rsidR="00A526C1" w:rsidRPr="004C7FE4" w:rsidRDefault="000F5063" w:rsidP="00D03CD1">
      <w:pPr>
        <w:spacing w:after="0"/>
        <w:jc w:val="both"/>
        <w:rPr>
          <w:rFonts w:ascii="Times New Roman" w:hAnsi="Times New Roman" w:cs="Times New Roman"/>
          <w:b/>
          <w:sz w:val="26"/>
          <w:szCs w:val="26"/>
          <w:rPrChange w:id="792" w:author="Welcome" w:date="2016-11-14T11:23:00Z">
            <w:rPr>
              <w:rFonts w:ascii="Times New Roman" w:hAnsi="Times New Roman" w:cs="Times New Roman"/>
              <w:b/>
              <w:sz w:val="24"/>
              <w:szCs w:val="24"/>
            </w:rPr>
          </w:rPrChange>
        </w:rPr>
        <w:pPrChange w:id="793" w:author="Welcome" w:date="2016-11-14T11:19:00Z">
          <w:pPr>
            <w:spacing w:after="0" w:line="336" w:lineRule="auto"/>
            <w:jc w:val="both"/>
          </w:pPr>
        </w:pPrChange>
      </w:pPr>
      <w:r w:rsidRPr="004C7FE4">
        <w:rPr>
          <w:rFonts w:ascii="Times New Roman" w:hAnsi="Times New Roman" w:cs="Times New Roman"/>
          <w:b/>
          <w:sz w:val="26"/>
          <w:szCs w:val="26"/>
          <w:rPrChange w:id="794" w:author="Welcome" w:date="2016-11-14T11:23:00Z">
            <w:rPr>
              <w:rFonts w:ascii="Times New Roman" w:hAnsi="Times New Roman" w:cs="Times New Roman"/>
              <w:b/>
              <w:sz w:val="24"/>
              <w:szCs w:val="24"/>
            </w:rPr>
          </w:rPrChange>
        </w:rPr>
        <w:t>Chapter 7: Accounting for Public Capital Settlement and Financial Reports in SOO&amp;PSU</w:t>
      </w:r>
    </w:p>
    <w:p w:rsidR="00A526C1" w:rsidRPr="004C7FE4" w:rsidRDefault="000F5063" w:rsidP="00D03CD1">
      <w:pPr>
        <w:spacing w:after="0"/>
        <w:ind w:firstLine="720"/>
        <w:jc w:val="both"/>
        <w:rPr>
          <w:rFonts w:ascii="Times New Roman" w:hAnsi="Times New Roman" w:cs="Times New Roman"/>
          <w:i/>
          <w:sz w:val="26"/>
          <w:szCs w:val="26"/>
          <w:rPrChange w:id="795" w:author="Welcome" w:date="2016-11-14T11:23:00Z">
            <w:rPr>
              <w:rFonts w:ascii="Times New Roman" w:hAnsi="Times New Roman" w:cs="Times New Roman"/>
              <w:i/>
              <w:sz w:val="24"/>
              <w:szCs w:val="24"/>
            </w:rPr>
          </w:rPrChange>
        </w:rPr>
        <w:pPrChange w:id="796" w:author="Welcome" w:date="2016-11-14T11:19:00Z">
          <w:pPr>
            <w:spacing w:after="0" w:line="336" w:lineRule="auto"/>
            <w:ind w:firstLine="720"/>
            <w:jc w:val="both"/>
          </w:pPr>
        </w:pPrChange>
      </w:pPr>
      <w:r w:rsidRPr="004C7FE4">
        <w:rPr>
          <w:rFonts w:ascii="Times New Roman" w:hAnsi="Times New Roman" w:cs="Times New Roman"/>
          <w:i/>
          <w:sz w:val="26"/>
          <w:szCs w:val="26"/>
          <w:rPrChange w:id="797" w:author="Welcome" w:date="2016-11-14T11:23:00Z">
            <w:rPr>
              <w:rFonts w:ascii="Times New Roman" w:hAnsi="Times New Roman" w:cs="Times New Roman"/>
              <w:i/>
              <w:sz w:val="24"/>
              <w:szCs w:val="24"/>
            </w:rPr>
          </w:rPrChange>
        </w:rPr>
        <w:t>Th</w:t>
      </w:r>
      <w:ins w:id="798" w:author="Ngoc Nguyen" w:date="2016-08-29T10:23:00Z">
        <w:r w:rsidRPr="004C7FE4">
          <w:rPr>
            <w:rFonts w:ascii="Times New Roman" w:hAnsi="Times New Roman" w:cs="Times New Roman"/>
            <w:i/>
            <w:sz w:val="26"/>
            <w:szCs w:val="26"/>
            <w:rPrChange w:id="799" w:author="Welcome" w:date="2016-11-14T11:23:00Z">
              <w:rPr>
                <w:rFonts w:ascii="Times New Roman" w:hAnsi="Times New Roman" w:cs="Times New Roman"/>
                <w:i/>
                <w:sz w:val="24"/>
                <w:szCs w:val="24"/>
              </w:rPr>
            </w:rPrChange>
          </w:rPr>
          <w:t xml:space="preserve">is </w:t>
        </w:r>
      </w:ins>
      <w:del w:id="800" w:author="Ngoc Nguyen" w:date="2016-08-29T10:23:00Z">
        <w:r w:rsidRPr="004C7FE4">
          <w:rPr>
            <w:rFonts w:ascii="Times New Roman" w:hAnsi="Times New Roman" w:cs="Times New Roman"/>
            <w:i/>
            <w:sz w:val="26"/>
            <w:szCs w:val="26"/>
            <w:rPrChange w:id="801" w:author="Welcome" w:date="2016-11-14T11:23:00Z">
              <w:rPr>
                <w:rFonts w:ascii="Times New Roman" w:hAnsi="Times New Roman" w:cs="Times New Roman"/>
                <w:i/>
                <w:sz w:val="24"/>
                <w:szCs w:val="24"/>
              </w:rPr>
            </w:rPrChange>
          </w:rPr>
          <w:delText>e content of the</w:delText>
        </w:r>
      </w:del>
      <w:r w:rsidRPr="004C7FE4">
        <w:rPr>
          <w:rFonts w:ascii="Times New Roman" w:hAnsi="Times New Roman" w:cs="Times New Roman"/>
          <w:i/>
          <w:sz w:val="26"/>
          <w:szCs w:val="26"/>
          <w:rPrChange w:id="802" w:author="Welcome" w:date="2016-11-14T11:23:00Z">
            <w:rPr>
              <w:rFonts w:ascii="Times New Roman" w:hAnsi="Times New Roman" w:cs="Times New Roman"/>
              <w:i/>
              <w:sz w:val="24"/>
              <w:szCs w:val="24"/>
            </w:rPr>
          </w:rPrChange>
        </w:rPr>
        <w:t xml:space="preserve"> chapter in</w:t>
      </w:r>
      <w:ins w:id="803" w:author="Ngoc Nguyen" w:date="2016-08-29T10:23:00Z">
        <w:r w:rsidRPr="004C7FE4">
          <w:rPr>
            <w:rFonts w:ascii="Times New Roman" w:hAnsi="Times New Roman" w:cs="Times New Roman"/>
            <w:i/>
            <w:sz w:val="26"/>
            <w:szCs w:val="26"/>
            <w:rPrChange w:id="804" w:author="Welcome" w:date="2016-11-14T11:23:00Z">
              <w:rPr>
                <w:rFonts w:ascii="Times New Roman" w:hAnsi="Times New Roman" w:cs="Times New Roman"/>
                <w:i/>
                <w:sz w:val="24"/>
                <w:szCs w:val="24"/>
              </w:rPr>
            </w:rPrChange>
          </w:rPr>
          <w:t>troduces</w:t>
        </w:r>
      </w:ins>
      <w:del w:id="805" w:author="Ngoc Nguyen" w:date="2016-08-29T10:23:00Z">
        <w:r w:rsidRPr="004C7FE4">
          <w:rPr>
            <w:rFonts w:ascii="Times New Roman" w:hAnsi="Times New Roman" w:cs="Times New Roman"/>
            <w:i/>
            <w:sz w:val="26"/>
            <w:szCs w:val="26"/>
            <w:rPrChange w:id="806" w:author="Welcome" w:date="2016-11-14T11:23:00Z">
              <w:rPr>
                <w:rFonts w:ascii="Times New Roman" w:hAnsi="Times New Roman" w:cs="Times New Roman"/>
                <w:i/>
                <w:sz w:val="24"/>
                <w:szCs w:val="24"/>
              </w:rPr>
            </w:rPrChange>
          </w:rPr>
          <w:delText>cludes</w:delText>
        </w:r>
      </w:del>
      <w:r w:rsidRPr="004C7FE4">
        <w:rPr>
          <w:rFonts w:ascii="Times New Roman" w:hAnsi="Times New Roman" w:cs="Times New Roman"/>
          <w:i/>
          <w:sz w:val="26"/>
          <w:szCs w:val="26"/>
          <w:rPrChange w:id="807" w:author="Welcome" w:date="2016-11-14T11:23:00Z">
            <w:rPr>
              <w:rFonts w:ascii="Times New Roman" w:hAnsi="Times New Roman" w:cs="Times New Roman"/>
              <w:i/>
              <w:sz w:val="24"/>
              <w:szCs w:val="24"/>
            </w:rPr>
          </w:rPrChange>
        </w:rPr>
        <w:t xml:space="preserve"> Public Capital Settlement (Requirements andSteps); Book Closing (Principles and Closing Process) and Financial Reports in SOO&amp;PSU (Requirement; Reporting Deadline; Submit Deadline; Structure and Method used to prepare financial reports)</w:t>
      </w:r>
    </w:p>
    <w:p w:rsidR="00A526C1" w:rsidRPr="004C7FE4" w:rsidRDefault="000F5063" w:rsidP="00D03CD1">
      <w:pPr>
        <w:spacing w:after="0"/>
        <w:ind w:left="720"/>
        <w:jc w:val="both"/>
        <w:rPr>
          <w:rFonts w:ascii="Times New Roman" w:hAnsi="Times New Roman" w:cs="Times New Roman"/>
          <w:sz w:val="26"/>
          <w:szCs w:val="26"/>
          <w:rPrChange w:id="808" w:author="Welcome" w:date="2016-11-14T11:23:00Z">
            <w:rPr>
              <w:rFonts w:ascii="Times New Roman" w:hAnsi="Times New Roman" w:cs="Times New Roman"/>
              <w:sz w:val="24"/>
              <w:szCs w:val="24"/>
            </w:rPr>
          </w:rPrChange>
        </w:rPr>
        <w:pPrChange w:id="809" w:author="Welcome" w:date="2016-11-14T11:19:00Z">
          <w:pPr>
            <w:spacing w:after="0" w:line="336" w:lineRule="auto"/>
            <w:ind w:left="720"/>
            <w:jc w:val="both"/>
          </w:pPr>
        </w:pPrChange>
      </w:pPr>
      <w:r w:rsidRPr="004C7FE4">
        <w:rPr>
          <w:rFonts w:ascii="Times New Roman" w:hAnsi="Times New Roman" w:cs="Times New Roman"/>
          <w:sz w:val="26"/>
          <w:szCs w:val="26"/>
          <w:rPrChange w:id="810" w:author="Welcome" w:date="2016-11-14T11:23:00Z">
            <w:rPr>
              <w:rFonts w:ascii="Times New Roman" w:hAnsi="Times New Roman" w:cs="Times New Roman"/>
              <w:sz w:val="24"/>
              <w:szCs w:val="24"/>
            </w:rPr>
          </w:rPrChange>
        </w:rPr>
        <w:t>7.1. Public Capital Settlement</w:t>
      </w:r>
    </w:p>
    <w:p w:rsidR="00A526C1" w:rsidRPr="004C7FE4" w:rsidRDefault="000F5063" w:rsidP="00D03CD1">
      <w:pPr>
        <w:spacing w:after="0"/>
        <w:ind w:left="720"/>
        <w:jc w:val="both"/>
        <w:rPr>
          <w:rFonts w:ascii="Times New Roman" w:hAnsi="Times New Roman" w:cs="Times New Roman"/>
          <w:sz w:val="26"/>
          <w:szCs w:val="26"/>
          <w:rPrChange w:id="811" w:author="Welcome" w:date="2016-11-14T11:23:00Z">
            <w:rPr>
              <w:rFonts w:ascii="Times New Roman" w:hAnsi="Times New Roman" w:cs="Times New Roman"/>
              <w:sz w:val="24"/>
              <w:szCs w:val="24"/>
            </w:rPr>
          </w:rPrChange>
        </w:rPr>
        <w:pPrChange w:id="812" w:author="Welcome" w:date="2016-11-14T11:19:00Z">
          <w:pPr>
            <w:spacing w:after="0" w:line="336" w:lineRule="auto"/>
            <w:ind w:left="720"/>
            <w:jc w:val="both"/>
          </w:pPr>
        </w:pPrChange>
      </w:pPr>
      <w:r w:rsidRPr="004C7FE4">
        <w:rPr>
          <w:rFonts w:ascii="Times New Roman" w:hAnsi="Times New Roman" w:cs="Times New Roman"/>
          <w:sz w:val="26"/>
          <w:szCs w:val="26"/>
          <w:rPrChange w:id="813" w:author="Welcome" w:date="2016-11-14T11:23:00Z">
            <w:rPr>
              <w:rFonts w:ascii="Times New Roman" w:hAnsi="Times New Roman" w:cs="Times New Roman"/>
              <w:sz w:val="24"/>
              <w:szCs w:val="24"/>
            </w:rPr>
          </w:rPrChange>
        </w:rPr>
        <w:tab/>
        <w:t>7.1.1. The Content ofPublic Capital Settlement</w:t>
      </w:r>
    </w:p>
    <w:p w:rsidR="00A526C1" w:rsidRPr="004C7FE4" w:rsidRDefault="000F5063" w:rsidP="00D03CD1">
      <w:pPr>
        <w:spacing w:after="0"/>
        <w:ind w:left="720"/>
        <w:jc w:val="both"/>
        <w:rPr>
          <w:rFonts w:ascii="Times New Roman" w:hAnsi="Times New Roman" w:cs="Times New Roman"/>
          <w:sz w:val="26"/>
          <w:szCs w:val="26"/>
          <w:rPrChange w:id="814" w:author="Welcome" w:date="2016-11-14T11:23:00Z">
            <w:rPr>
              <w:rFonts w:ascii="Times New Roman" w:hAnsi="Times New Roman" w:cs="Times New Roman"/>
              <w:sz w:val="24"/>
              <w:szCs w:val="24"/>
            </w:rPr>
          </w:rPrChange>
        </w:rPr>
        <w:pPrChange w:id="815" w:author="Welcome" w:date="2016-11-14T11:19:00Z">
          <w:pPr>
            <w:spacing w:after="0" w:line="336" w:lineRule="auto"/>
            <w:ind w:left="720"/>
            <w:jc w:val="both"/>
          </w:pPr>
        </w:pPrChange>
      </w:pPr>
      <w:r w:rsidRPr="004C7FE4">
        <w:rPr>
          <w:rFonts w:ascii="Times New Roman" w:hAnsi="Times New Roman" w:cs="Times New Roman"/>
          <w:sz w:val="26"/>
          <w:szCs w:val="26"/>
          <w:rPrChange w:id="816" w:author="Welcome" w:date="2016-11-14T11:23:00Z">
            <w:rPr>
              <w:rFonts w:ascii="Times New Roman" w:hAnsi="Times New Roman" w:cs="Times New Roman"/>
              <w:sz w:val="24"/>
              <w:szCs w:val="24"/>
            </w:rPr>
          </w:rPrChange>
        </w:rPr>
        <w:tab/>
        <w:t>7.1.2. Settlement Process</w:t>
      </w:r>
    </w:p>
    <w:p w:rsidR="00A526C1" w:rsidRPr="004C7FE4" w:rsidRDefault="000F5063" w:rsidP="00D03CD1">
      <w:pPr>
        <w:spacing w:after="0"/>
        <w:ind w:left="720"/>
        <w:jc w:val="both"/>
        <w:rPr>
          <w:rFonts w:ascii="Times New Roman" w:hAnsi="Times New Roman" w:cs="Times New Roman"/>
          <w:sz w:val="26"/>
          <w:szCs w:val="26"/>
          <w:rPrChange w:id="817" w:author="Welcome" w:date="2016-11-14T11:23:00Z">
            <w:rPr>
              <w:rFonts w:ascii="Times New Roman" w:hAnsi="Times New Roman" w:cs="Times New Roman"/>
              <w:sz w:val="24"/>
              <w:szCs w:val="24"/>
            </w:rPr>
          </w:rPrChange>
        </w:rPr>
        <w:pPrChange w:id="818" w:author="Welcome" w:date="2016-11-14T11:19:00Z">
          <w:pPr>
            <w:spacing w:after="0" w:line="336" w:lineRule="auto"/>
            <w:ind w:left="720"/>
            <w:jc w:val="both"/>
          </w:pPr>
        </w:pPrChange>
      </w:pPr>
      <w:r w:rsidRPr="004C7FE4">
        <w:rPr>
          <w:rFonts w:ascii="Times New Roman" w:hAnsi="Times New Roman" w:cs="Times New Roman"/>
          <w:sz w:val="26"/>
          <w:szCs w:val="26"/>
          <w:rPrChange w:id="819" w:author="Welcome" w:date="2016-11-14T11:23:00Z">
            <w:rPr>
              <w:rFonts w:ascii="Times New Roman" w:hAnsi="Times New Roman" w:cs="Times New Roman"/>
              <w:sz w:val="24"/>
              <w:szCs w:val="24"/>
            </w:rPr>
          </w:rPrChange>
        </w:rPr>
        <w:t>7.3. Financial Accounting Report System in SOO&amp;PSU</w:t>
      </w:r>
    </w:p>
    <w:p w:rsidR="00A526C1" w:rsidRPr="004C7FE4" w:rsidRDefault="000F5063" w:rsidP="00D03CD1">
      <w:pPr>
        <w:spacing w:after="0"/>
        <w:ind w:left="720"/>
        <w:jc w:val="both"/>
        <w:rPr>
          <w:rFonts w:ascii="Times New Roman" w:hAnsi="Times New Roman" w:cs="Times New Roman"/>
          <w:sz w:val="26"/>
          <w:szCs w:val="26"/>
          <w:rPrChange w:id="820" w:author="Welcome" w:date="2016-11-14T11:23:00Z">
            <w:rPr>
              <w:rFonts w:ascii="Times New Roman" w:hAnsi="Times New Roman" w:cs="Times New Roman"/>
              <w:sz w:val="24"/>
              <w:szCs w:val="24"/>
            </w:rPr>
          </w:rPrChange>
        </w:rPr>
        <w:pPrChange w:id="821" w:author="Welcome" w:date="2016-11-14T11:19:00Z">
          <w:pPr>
            <w:spacing w:after="0" w:line="336" w:lineRule="auto"/>
            <w:ind w:left="720"/>
            <w:jc w:val="both"/>
          </w:pPr>
        </w:pPrChange>
      </w:pPr>
      <w:r w:rsidRPr="004C7FE4">
        <w:rPr>
          <w:rFonts w:ascii="Times New Roman" w:hAnsi="Times New Roman" w:cs="Times New Roman"/>
          <w:sz w:val="26"/>
          <w:szCs w:val="26"/>
          <w:rPrChange w:id="822" w:author="Welcome" w:date="2016-11-14T11:23:00Z">
            <w:rPr>
              <w:rFonts w:ascii="Times New Roman" w:hAnsi="Times New Roman" w:cs="Times New Roman"/>
              <w:sz w:val="24"/>
              <w:szCs w:val="24"/>
            </w:rPr>
          </w:rPrChange>
        </w:rPr>
        <w:tab/>
        <w:t>7.3.1. Introduction about Financial Accounting Report System in SOO&amp;PSU</w:t>
      </w:r>
    </w:p>
    <w:p w:rsidR="00A526C1" w:rsidRPr="004C7FE4" w:rsidRDefault="000F5063" w:rsidP="00D03CD1">
      <w:pPr>
        <w:spacing w:after="0"/>
        <w:ind w:left="720"/>
        <w:jc w:val="both"/>
        <w:rPr>
          <w:rFonts w:ascii="Times New Roman" w:hAnsi="Times New Roman" w:cs="Times New Roman"/>
          <w:sz w:val="26"/>
          <w:szCs w:val="26"/>
          <w:rPrChange w:id="823" w:author="Welcome" w:date="2016-11-14T11:23:00Z">
            <w:rPr>
              <w:rFonts w:ascii="Times New Roman" w:hAnsi="Times New Roman" w:cs="Times New Roman"/>
              <w:sz w:val="24"/>
              <w:szCs w:val="24"/>
            </w:rPr>
          </w:rPrChange>
        </w:rPr>
        <w:pPrChange w:id="824" w:author="Welcome" w:date="2016-11-14T11:19:00Z">
          <w:pPr>
            <w:spacing w:after="0" w:line="336" w:lineRule="auto"/>
            <w:ind w:left="720"/>
            <w:jc w:val="both"/>
          </w:pPr>
        </w:pPrChange>
      </w:pPr>
      <w:r w:rsidRPr="004C7FE4">
        <w:rPr>
          <w:rFonts w:ascii="Times New Roman" w:hAnsi="Times New Roman" w:cs="Times New Roman"/>
          <w:sz w:val="26"/>
          <w:szCs w:val="26"/>
          <w:rPrChange w:id="825" w:author="Welcome" w:date="2016-11-14T11:23:00Z">
            <w:rPr>
              <w:rFonts w:ascii="Times New Roman" w:hAnsi="Times New Roman" w:cs="Times New Roman"/>
              <w:sz w:val="24"/>
              <w:szCs w:val="24"/>
            </w:rPr>
          </w:rPrChange>
        </w:rPr>
        <w:tab/>
        <w:t>7.3.2. Preparing and Presenting Requirements</w:t>
      </w:r>
    </w:p>
    <w:p w:rsidR="000E0335" w:rsidRPr="004C7FE4" w:rsidRDefault="000F5063" w:rsidP="00D03CD1">
      <w:pPr>
        <w:pStyle w:val="ListParagraph"/>
        <w:spacing w:after="0"/>
        <w:ind w:left="460"/>
        <w:rPr>
          <w:rFonts w:ascii="Times New Roman" w:hAnsi="Times New Roman"/>
          <w:sz w:val="26"/>
          <w:szCs w:val="26"/>
          <w:rPrChange w:id="826" w:author="Welcome" w:date="2016-11-14T11:23:00Z">
            <w:rPr>
              <w:rFonts w:ascii="Times New Roman" w:hAnsi="Times New Roman"/>
              <w:sz w:val="26"/>
              <w:szCs w:val="26"/>
            </w:rPr>
          </w:rPrChange>
        </w:rPr>
        <w:pPrChange w:id="827" w:author="Welcome" w:date="2016-11-14T11:19:00Z">
          <w:pPr>
            <w:pStyle w:val="ListParagraph"/>
            <w:spacing w:after="0"/>
            <w:ind w:left="460"/>
          </w:pPr>
        </w:pPrChange>
      </w:pPr>
      <w:r w:rsidRPr="004C7FE4">
        <w:rPr>
          <w:rFonts w:ascii="Times New Roman" w:hAnsi="Times New Roman"/>
          <w:sz w:val="26"/>
          <w:szCs w:val="26"/>
          <w:rPrChange w:id="828" w:author="Welcome" w:date="2016-11-14T11:23:00Z">
            <w:rPr>
              <w:rFonts w:ascii="Times New Roman" w:eastAsiaTheme="minorEastAsia" w:hAnsi="Times New Roman" w:cstheme="minorBidi"/>
              <w:sz w:val="26"/>
              <w:szCs w:val="26"/>
            </w:rPr>
          </w:rPrChange>
        </w:rPr>
        <w:t>Texts and readings for the chapter:</w:t>
      </w:r>
    </w:p>
    <w:p w:rsidR="00A526C1" w:rsidRPr="004C7FE4" w:rsidRDefault="000F5063" w:rsidP="00D03CD1">
      <w:pPr>
        <w:widowControl w:val="0"/>
        <w:spacing w:after="0"/>
        <w:ind w:firstLine="720"/>
        <w:jc w:val="both"/>
        <w:rPr>
          <w:rFonts w:ascii="Times New Roman" w:hAnsi="Times New Roman" w:cs="Times New Roman"/>
          <w:sz w:val="26"/>
          <w:szCs w:val="26"/>
          <w:rPrChange w:id="829" w:author="Welcome" w:date="2016-11-14T11:23:00Z">
            <w:rPr>
              <w:rFonts w:ascii="Times New Roman" w:hAnsi="Times New Roman" w:cs="Times New Roman"/>
              <w:sz w:val="24"/>
              <w:szCs w:val="24"/>
            </w:rPr>
          </w:rPrChange>
        </w:rPr>
        <w:pPrChange w:id="830" w:author="Welcome" w:date="2016-11-14T11:19:00Z">
          <w:pPr>
            <w:widowControl w:val="0"/>
            <w:spacing w:after="0" w:line="336" w:lineRule="auto"/>
            <w:ind w:firstLine="720"/>
            <w:jc w:val="both"/>
          </w:pPr>
        </w:pPrChange>
      </w:pPr>
      <w:r w:rsidRPr="004C7FE4">
        <w:rPr>
          <w:rFonts w:ascii="Times New Roman" w:hAnsi="Times New Roman" w:cs="Times New Roman"/>
          <w:sz w:val="26"/>
          <w:szCs w:val="26"/>
          <w:rPrChange w:id="831" w:author="Welcome" w:date="2016-11-14T11:23:00Z">
            <w:rPr>
              <w:rFonts w:ascii="Times New Roman" w:hAnsi="Times New Roman" w:cs="Times New Roman"/>
              <w:sz w:val="24"/>
              <w:szCs w:val="24"/>
            </w:rPr>
          </w:rPrChange>
        </w:rPr>
        <w:t xml:space="preserve">- Assoc Prof. Dr. </w:t>
      </w:r>
      <w:ins w:id="832" w:author="Ngoc Nguyen" w:date="2016-08-29T10:22:00Z">
        <w:r w:rsidRPr="004C7FE4">
          <w:rPr>
            <w:rFonts w:ascii="Times New Roman" w:hAnsi="Times New Roman" w:cs="Times New Roman"/>
            <w:sz w:val="26"/>
            <w:szCs w:val="26"/>
            <w:rPrChange w:id="833" w:author="Welcome" w:date="2016-11-14T11:23:00Z">
              <w:rPr>
                <w:rFonts w:ascii="Times New Roman" w:hAnsi="Times New Roman" w:cs="Times New Roman"/>
                <w:sz w:val="24"/>
                <w:szCs w:val="24"/>
              </w:rPr>
            </w:rPrChange>
          </w:rPr>
          <w:t xml:space="preserve">Nguyen Thi Dong </w:t>
        </w:r>
      </w:ins>
      <w:del w:id="834" w:author="Ngoc Nguyen" w:date="2016-08-29T10:22:00Z">
        <w:r w:rsidRPr="004C7FE4">
          <w:rPr>
            <w:rFonts w:ascii="Times New Roman" w:hAnsi="Times New Roman" w:cs="Times New Roman"/>
            <w:sz w:val="26"/>
            <w:szCs w:val="26"/>
            <w:rPrChange w:id="835" w:author="Welcome" w:date="2016-11-14T11:23:00Z">
              <w:rPr>
                <w:rFonts w:ascii="Times New Roman" w:hAnsi="Times New Roman" w:cs="Times New Roman"/>
                <w:sz w:val="24"/>
                <w:szCs w:val="24"/>
              </w:rPr>
            </w:rPrChange>
          </w:rPr>
          <w:delText xml:space="preserve">Nguyễn Thị Đông </w:delText>
        </w:r>
      </w:del>
      <w:r w:rsidRPr="004C7FE4">
        <w:rPr>
          <w:rFonts w:ascii="Times New Roman" w:hAnsi="Times New Roman" w:cs="Times New Roman"/>
          <w:sz w:val="26"/>
          <w:szCs w:val="26"/>
          <w:rPrChange w:id="836" w:author="Welcome" w:date="2016-11-14T11:23:00Z">
            <w:rPr>
              <w:rFonts w:ascii="Times New Roman" w:hAnsi="Times New Roman" w:cs="Times New Roman"/>
              <w:sz w:val="24"/>
              <w:szCs w:val="24"/>
            </w:rPr>
          </w:rPrChange>
        </w:rPr>
        <w:t>(2005), Text book “Accounting in SOO&amp;PSU”, Publisher of Finance, Chapter 7.</w:t>
      </w:r>
    </w:p>
    <w:p w:rsidR="00A526C1" w:rsidRPr="004C7FE4" w:rsidRDefault="000F5063" w:rsidP="00D03CD1">
      <w:pPr>
        <w:pStyle w:val="HTMLPreformatted"/>
        <w:shd w:val="clear" w:color="auto" w:fill="FFFFFF"/>
        <w:spacing w:line="276" w:lineRule="auto"/>
        <w:jc w:val="both"/>
        <w:rPr>
          <w:rFonts w:ascii="Times New Roman" w:hAnsi="Times New Roman" w:cs="Times New Roman"/>
          <w:color w:val="212121"/>
          <w:sz w:val="26"/>
          <w:szCs w:val="26"/>
          <w:rPrChange w:id="837" w:author="Welcome" w:date="2016-11-14T11:23:00Z">
            <w:rPr>
              <w:rFonts w:ascii="Times New Roman" w:hAnsi="Times New Roman" w:cs="Times New Roman"/>
              <w:color w:val="212121"/>
              <w:sz w:val="24"/>
              <w:szCs w:val="24"/>
            </w:rPr>
          </w:rPrChange>
        </w:rPr>
        <w:pPrChange w:id="838" w:author="Welcome" w:date="2016-11-14T11:19:00Z">
          <w:pPr>
            <w:pStyle w:val="HTMLPreformatted"/>
            <w:shd w:val="clear" w:color="auto" w:fill="FFFFFF"/>
            <w:spacing w:line="336" w:lineRule="auto"/>
            <w:jc w:val="both"/>
          </w:pPr>
        </w:pPrChange>
      </w:pPr>
      <w:r w:rsidRPr="004C7FE4">
        <w:rPr>
          <w:rFonts w:ascii="Times New Roman" w:hAnsi="Times New Roman" w:cs="Times New Roman"/>
          <w:sz w:val="26"/>
          <w:szCs w:val="26"/>
          <w:rPrChange w:id="839" w:author="Welcome" w:date="2016-11-14T11:23:00Z">
            <w:rPr>
              <w:rFonts w:ascii="Times New Roman" w:eastAsiaTheme="minorEastAsia" w:hAnsi="Times New Roman" w:cs="Times New Roman"/>
              <w:sz w:val="24"/>
              <w:szCs w:val="24"/>
            </w:rPr>
          </w:rPrChange>
        </w:rPr>
        <w:t xml:space="preserve">            - </w:t>
      </w:r>
      <w:r w:rsidRPr="004C7FE4">
        <w:rPr>
          <w:rFonts w:ascii="Times New Roman" w:hAnsi="Times New Roman" w:cs="Times New Roman"/>
          <w:color w:val="212121"/>
          <w:sz w:val="26"/>
          <w:szCs w:val="26"/>
          <w:rPrChange w:id="840" w:author="Welcome" w:date="2016-11-14T11:23:00Z">
            <w:rPr>
              <w:rFonts w:ascii="Times New Roman" w:eastAsiaTheme="minorEastAsia" w:hAnsi="Times New Roman" w:cs="Times New Roman"/>
              <w:color w:val="212121"/>
              <w:sz w:val="24"/>
              <w:szCs w:val="24"/>
            </w:rPr>
          </w:rPrChange>
        </w:rPr>
        <w:t xml:space="preserve">Ministry of Finance (2006), </w:t>
      </w:r>
      <w:r w:rsidRPr="004C7FE4">
        <w:rPr>
          <w:rFonts w:ascii="Times New Roman" w:hAnsi="Times New Roman" w:cs="Times New Roman"/>
          <w:sz w:val="26"/>
          <w:szCs w:val="26"/>
          <w:rPrChange w:id="841" w:author="Welcome" w:date="2016-11-14T11:23:00Z">
            <w:rPr>
              <w:rFonts w:ascii="Times New Roman" w:eastAsiaTheme="minorEastAsia" w:hAnsi="Times New Roman" w:cs="Times New Roman"/>
              <w:sz w:val="24"/>
              <w:szCs w:val="24"/>
            </w:rPr>
          </w:rPrChange>
        </w:rPr>
        <w:t xml:space="preserve">SOO&amp;PSU Accounting </w:t>
      </w:r>
      <w:r w:rsidRPr="004C7FE4">
        <w:rPr>
          <w:rFonts w:ascii="Times New Roman" w:hAnsi="Times New Roman" w:cs="Times New Roman"/>
          <w:color w:val="212121"/>
          <w:sz w:val="26"/>
          <w:szCs w:val="26"/>
          <w:rPrChange w:id="842" w:author="Welcome" w:date="2016-11-14T11:23:00Z">
            <w:rPr>
              <w:rFonts w:ascii="Times New Roman" w:eastAsiaTheme="minorEastAsia" w:hAnsi="Times New Roman" w:cs="Times New Roman"/>
              <w:color w:val="212121"/>
              <w:sz w:val="24"/>
              <w:szCs w:val="24"/>
            </w:rPr>
          </w:rPrChange>
        </w:rPr>
        <w:t xml:space="preserve">Codification, Publisher of Finance </w:t>
      </w:r>
    </w:p>
    <w:p w:rsidR="00A526C1" w:rsidRPr="004C7FE4" w:rsidRDefault="000F5063" w:rsidP="00D03CD1">
      <w:pPr>
        <w:pStyle w:val="HTMLPreformatted"/>
        <w:shd w:val="clear" w:color="auto" w:fill="FFFFFF"/>
        <w:spacing w:line="276" w:lineRule="auto"/>
        <w:jc w:val="both"/>
        <w:rPr>
          <w:rFonts w:ascii="Times New Roman" w:hAnsi="Times New Roman" w:cs="Times New Roman"/>
          <w:color w:val="212121"/>
          <w:sz w:val="26"/>
          <w:szCs w:val="26"/>
          <w:rPrChange w:id="843" w:author="Welcome" w:date="2016-11-14T11:23:00Z">
            <w:rPr>
              <w:rFonts w:ascii="Times New Roman" w:hAnsi="Times New Roman" w:cs="Times New Roman"/>
              <w:color w:val="212121"/>
              <w:sz w:val="24"/>
              <w:szCs w:val="24"/>
            </w:rPr>
          </w:rPrChange>
        </w:rPr>
        <w:pPrChange w:id="844" w:author="Welcome" w:date="2016-11-14T11:19:00Z">
          <w:pPr>
            <w:pStyle w:val="HTMLPreformatted"/>
            <w:shd w:val="clear" w:color="auto" w:fill="FFFFFF"/>
            <w:spacing w:line="336" w:lineRule="auto"/>
            <w:jc w:val="both"/>
          </w:pPr>
        </w:pPrChange>
      </w:pPr>
      <w:r w:rsidRPr="004C7FE4">
        <w:rPr>
          <w:rFonts w:ascii="Times New Roman" w:hAnsi="Times New Roman" w:cs="Times New Roman"/>
          <w:color w:val="212121"/>
          <w:sz w:val="26"/>
          <w:szCs w:val="26"/>
          <w:rPrChange w:id="845" w:author="Welcome" w:date="2016-11-14T11:23:00Z">
            <w:rPr>
              <w:rFonts w:ascii="Times New Roman" w:eastAsiaTheme="minorEastAsia" w:hAnsi="Times New Roman" w:cs="Times New Roman"/>
              <w:color w:val="212121"/>
              <w:sz w:val="24"/>
              <w:szCs w:val="24"/>
            </w:rPr>
          </w:rPrChange>
        </w:rPr>
        <w:t xml:space="preserve"> -  The Legal Documents amending and supplementing SOO&amp;PSU accountingCodification.</w:t>
      </w:r>
    </w:p>
    <w:p w:rsidR="00A526C1" w:rsidRPr="004C7FE4" w:rsidRDefault="00A526C1" w:rsidP="00D03CD1">
      <w:pPr>
        <w:spacing w:after="0"/>
        <w:jc w:val="both"/>
        <w:rPr>
          <w:rFonts w:ascii="Times New Roman" w:hAnsi="Times New Roman" w:cs="Times New Roman"/>
          <w:b/>
          <w:sz w:val="26"/>
          <w:szCs w:val="26"/>
          <w:rPrChange w:id="846" w:author="Welcome" w:date="2016-11-14T11:23:00Z">
            <w:rPr>
              <w:rFonts w:ascii="Times New Roman" w:hAnsi="Times New Roman" w:cs="Times New Roman"/>
              <w:b/>
              <w:sz w:val="24"/>
              <w:szCs w:val="24"/>
            </w:rPr>
          </w:rPrChange>
        </w:rPr>
        <w:pPrChange w:id="847" w:author="Welcome" w:date="2016-11-14T11:19:00Z">
          <w:pPr>
            <w:spacing w:after="0" w:line="336" w:lineRule="auto"/>
            <w:jc w:val="both"/>
          </w:pPr>
        </w:pPrChange>
      </w:pPr>
    </w:p>
    <w:p w:rsidR="00A526C1" w:rsidRPr="004C7FE4" w:rsidRDefault="000F5063" w:rsidP="00D03CD1">
      <w:pPr>
        <w:spacing w:after="0"/>
        <w:jc w:val="both"/>
        <w:rPr>
          <w:rFonts w:ascii="Times New Roman" w:hAnsi="Times New Roman" w:cs="Times New Roman"/>
          <w:b/>
          <w:sz w:val="26"/>
          <w:szCs w:val="26"/>
          <w:rPrChange w:id="848" w:author="Welcome" w:date="2016-11-14T11:23:00Z">
            <w:rPr>
              <w:rFonts w:ascii="Times New Roman" w:hAnsi="Times New Roman" w:cs="Times New Roman"/>
              <w:b/>
              <w:sz w:val="24"/>
              <w:szCs w:val="24"/>
            </w:rPr>
          </w:rPrChange>
        </w:rPr>
        <w:pPrChange w:id="849" w:author="Welcome" w:date="2016-11-14T11:19:00Z">
          <w:pPr>
            <w:spacing w:after="0" w:line="336" w:lineRule="auto"/>
            <w:jc w:val="both"/>
          </w:pPr>
        </w:pPrChange>
      </w:pPr>
      <w:r w:rsidRPr="004C7FE4">
        <w:rPr>
          <w:rFonts w:ascii="Times New Roman" w:hAnsi="Times New Roman" w:cs="Times New Roman"/>
          <w:b/>
          <w:sz w:val="26"/>
          <w:szCs w:val="26"/>
          <w:rPrChange w:id="850" w:author="Welcome" w:date="2016-11-14T11:23:00Z">
            <w:rPr>
              <w:rFonts w:ascii="Times New Roman" w:hAnsi="Times New Roman" w:cs="Times New Roman"/>
              <w:b/>
              <w:sz w:val="24"/>
              <w:szCs w:val="24"/>
            </w:rPr>
          </w:rPrChange>
        </w:rPr>
        <w:t>Chapter 8: Accounting for Revenue and Expenditure, Budget management and Payment in The State Treasury System</w:t>
      </w:r>
    </w:p>
    <w:p w:rsidR="00A526C1" w:rsidRPr="004C7FE4" w:rsidRDefault="000F5063" w:rsidP="00D03CD1">
      <w:pPr>
        <w:spacing w:after="0"/>
        <w:ind w:firstLine="720"/>
        <w:jc w:val="both"/>
        <w:rPr>
          <w:rFonts w:ascii="Times New Roman" w:hAnsi="Times New Roman" w:cs="Times New Roman"/>
          <w:i/>
          <w:sz w:val="26"/>
          <w:szCs w:val="26"/>
          <w:rPrChange w:id="851" w:author="Welcome" w:date="2016-11-14T11:23:00Z">
            <w:rPr>
              <w:rFonts w:ascii="Times New Roman" w:hAnsi="Times New Roman" w:cs="Times New Roman"/>
              <w:i/>
              <w:sz w:val="24"/>
              <w:szCs w:val="24"/>
            </w:rPr>
          </w:rPrChange>
        </w:rPr>
        <w:pPrChange w:id="852" w:author="Welcome" w:date="2016-11-14T11:19:00Z">
          <w:pPr>
            <w:spacing w:after="0" w:line="336" w:lineRule="auto"/>
            <w:ind w:firstLine="720"/>
            <w:jc w:val="both"/>
          </w:pPr>
        </w:pPrChange>
      </w:pPr>
      <w:r w:rsidRPr="004C7FE4">
        <w:rPr>
          <w:rFonts w:ascii="Times New Roman" w:hAnsi="Times New Roman" w:cs="Times New Roman"/>
          <w:i/>
          <w:sz w:val="26"/>
          <w:szCs w:val="26"/>
          <w:rPrChange w:id="853" w:author="Welcome" w:date="2016-11-14T11:23:00Z">
            <w:rPr>
              <w:rFonts w:ascii="Times New Roman" w:hAnsi="Times New Roman" w:cs="Times New Roman"/>
              <w:i/>
              <w:sz w:val="24"/>
              <w:szCs w:val="24"/>
            </w:rPr>
          </w:rPrChange>
        </w:rPr>
        <w:t>Th</w:t>
      </w:r>
      <w:ins w:id="854" w:author="Ngoc Nguyen" w:date="2016-08-29T10:24:00Z">
        <w:r w:rsidRPr="004C7FE4">
          <w:rPr>
            <w:rFonts w:ascii="Times New Roman" w:hAnsi="Times New Roman" w:cs="Times New Roman"/>
            <w:i/>
            <w:sz w:val="26"/>
            <w:szCs w:val="26"/>
            <w:rPrChange w:id="855" w:author="Welcome" w:date="2016-11-14T11:23:00Z">
              <w:rPr>
                <w:rFonts w:ascii="Times New Roman" w:hAnsi="Times New Roman" w:cs="Times New Roman"/>
                <w:i/>
                <w:sz w:val="24"/>
                <w:szCs w:val="24"/>
              </w:rPr>
            </w:rPrChange>
          </w:rPr>
          <w:t>is</w:t>
        </w:r>
      </w:ins>
      <w:del w:id="856" w:author="Ngoc Nguyen" w:date="2016-08-29T10:23:00Z">
        <w:r w:rsidRPr="004C7FE4">
          <w:rPr>
            <w:rFonts w:ascii="Times New Roman" w:hAnsi="Times New Roman" w:cs="Times New Roman"/>
            <w:i/>
            <w:sz w:val="26"/>
            <w:szCs w:val="26"/>
            <w:rPrChange w:id="857" w:author="Welcome" w:date="2016-11-14T11:23:00Z">
              <w:rPr>
                <w:rFonts w:ascii="Times New Roman" w:hAnsi="Times New Roman" w:cs="Times New Roman"/>
                <w:i/>
                <w:sz w:val="24"/>
                <w:szCs w:val="24"/>
              </w:rPr>
            </w:rPrChange>
          </w:rPr>
          <w:delText>e</w:delText>
        </w:r>
      </w:del>
      <w:ins w:id="858" w:author="Ngoc Nguyen" w:date="2016-08-29T10:24:00Z">
        <w:r w:rsidRPr="004C7FE4">
          <w:rPr>
            <w:rFonts w:ascii="Times New Roman" w:hAnsi="Times New Roman" w:cs="Times New Roman"/>
            <w:i/>
            <w:sz w:val="26"/>
            <w:szCs w:val="26"/>
            <w:rPrChange w:id="859" w:author="Welcome" w:date="2016-11-14T11:23:00Z">
              <w:rPr>
                <w:rFonts w:ascii="Times New Roman" w:hAnsi="Times New Roman" w:cs="Times New Roman"/>
                <w:i/>
                <w:sz w:val="24"/>
                <w:szCs w:val="24"/>
              </w:rPr>
            </w:rPrChange>
          </w:rPr>
          <w:t>c</w:t>
        </w:r>
      </w:ins>
      <w:del w:id="860" w:author="Ngoc Nguyen" w:date="2016-08-29T10:24:00Z">
        <w:r w:rsidRPr="004C7FE4">
          <w:rPr>
            <w:rFonts w:ascii="Times New Roman" w:hAnsi="Times New Roman" w:cs="Times New Roman"/>
            <w:i/>
            <w:sz w:val="26"/>
            <w:szCs w:val="26"/>
            <w:rPrChange w:id="861" w:author="Welcome" w:date="2016-11-14T11:23:00Z">
              <w:rPr>
                <w:rFonts w:ascii="Times New Roman" w:hAnsi="Times New Roman" w:cs="Times New Roman"/>
                <w:i/>
                <w:sz w:val="24"/>
                <w:szCs w:val="24"/>
              </w:rPr>
            </w:rPrChange>
          </w:rPr>
          <w:delText>C</w:delText>
        </w:r>
      </w:del>
      <w:r w:rsidRPr="004C7FE4">
        <w:rPr>
          <w:rFonts w:ascii="Times New Roman" w:hAnsi="Times New Roman" w:cs="Times New Roman"/>
          <w:i/>
          <w:sz w:val="26"/>
          <w:szCs w:val="26"/>
          <w:rPrChange w:id="862" w:author="Welcome" w:date="2016-11-14T11:23:00Z">
            <w:rPr>
              <w:rFonts w:ascii="Times New Roman" w:hAnsi="Times New Roman" w:cs="Times New Roman"/>
              <w:i/>
              <w:sz w:val="24"/>
              <w:szCs w:val="24"/>
            </w:rPr>
          </w:rPrChange>
        </w:rPr>
        <w:t>hapter introduces function, task of The State Treasury System. In addition</w:t>
      </w:r>
      <w:ins w:id="863" w:author="Ngoc Nguyen" w:date="2016-08-29T10:24:00Z">
        <w:r w:rsidRPr="004C7FE4">
          <w:rPr>
            <w:rFonts w:ascii="Times New Roman" w:hAnsi="Times New Roman" w:cs="Times New Roman"/>
            <w:i/>
            <w:sz w:val="26"/>
            <w:szCs w:val="26"/>
            <w:rPrChange w:id="864" w:author="Welcome" w:date="2016-11-14T11:23:00Z">
              <w:rPr>
                <w:rFonts w:ascii="Times New Roman" w:hAnsi="Times New Roman" w:cs="Times New Roman"/>
                <w:i/>
                <w:sz w:val="24"/>
                <w:szCs w:val="24"/>
              </w:rPr>
            </w:rPrChange>
          </w:rPr>
          <w:t>,</w:t>
        </w:r>
      </w:ins>
      <w:del w:id="865" w:author="Ngoc Nguyen" w:date="2016-08-29T10:24:00Z">
        <w:r w:rsidRPr="004C7FE4">
          <w:rPr>
            <w:rFonts w:ascii="Times New Roman" w:hAnsi="Times New Roman" w:cs="Times New Roman"/>
            <w:i/>
            <w:sz w:val="26"/>
            <w:szCs w:val="26"/>
            <w:rPrChange w:id="866" w:author="Welcome" w:date="2016-11-14T11:23:00Z">
              <w:rPr>
                <w:rFonts w:ascii="Times New Roman" w:hAnsi="Times New Roman" w:cs="Times New Roman"/>
                <w:i/>
                <w:sz w:val="24"/>
                <w:szCs w:val="24"/>
              </w:rPr>
            </w:rPrChange>
          </w:rPr>
          <w:delText xml:space="preserve"> tothis,</w:delText>
        </w:r>
      </w:del>
      <w:r w:rsidRPr="004C7FE4">
        <w:rPr>
          <w:rFonts w:ascii="Times New Roman" w:hAnsi="Times New Roman" w:cs="Times New Roman"/>
          <w:i/>
          <w:sz w:val="26"/>
          <w:szCs w:val="26"/>
          <w:rPrChange w:id="867" w:author="Welcome" w:date="2016-11-14T11:23:00Z">
            <w:rPr>
              <w:rFonts w:ascii="Times New Roman" w:hAnsi="Times New Roman" w:cs="Times New Roman"/>
              <w:i/>
              <w:sz w:val="24"/>
              <w:szCs w:val="24"/>
            </w:rPr>
          </w:rPrChange>
        </w:rPr>
        <w:t xml:space="preserve"> it focuses on Recording State treasury Transactions including Accounting Revenue and Expenditure, Fund and Investment Capital.</w:t>
      </w:r>
    </w:p>
    <w:p w:rsidR="00A526C1" w:rsidRPr="004C7FE4" w:rsidRDefault="000F5063" w:rsidP="00D03CD1">
      <w:pPr>
        <w:spacing w:after="0"/>
        <w:ind w:firstLine="720"/>
        <w:jc w:val="both"/>
        <w:rPr>
          <w:rFonts w:ascii="Times New Roman" w:hAnsi="Times New Roman" w:cs="Times New Roman"/>
          <w:sz w:val="26"/>
          <w:szCs w:val="26"/>
          <w:rPrChange w:id="868" w:author="Welcome" w:date="2016-11-14T11:23:00Z">
            <w:rPr>
              <w:rFonts w:ascii="Times New Roman" w:hAnsi="Times New Roman" w:cs="Times New Roman"/>
              <w:sz w:val="24"/>
              <w:szCs w:val="24"/>
            </w:rPr>
          </w:rPrChange>
        </w:rPr>
        <w:pPrChange w:id="869" w:author="Welcome" w:date="2016-11-14T11:19:00Z">
          <w:pPr>
            <w:spacing w:after="0" w:line="336" w:lineRule="auto"/>
            <w:ind w:firstLine="720"/>
            <w:jc w:val="both"/>
          </w:pPr>
        </w:pPrChange>
      </w:pPr>
      <w:r w:rsidRPr="004C7FE4">
        <w:rPr>
          <w:rFonts w:ascii="Times New Roman" w:hAnsi="Times New Roman" w:cs="Times New Roman"/>
          <w:sz w:val="26"/>
          <w:szCs w:val="26"/>
          <w:rPrChange w:id="870" w:author="Welcome" w:date="2016-11-14T11:23:00Z">
            <w:rPr>
              <w:rFonts w:ascii="Times New Roman" w:hAnsi="Times New Roman" w:cs="Times New Roman"/>
              <w:sz w:val="24"/>
              <w:szCs w:val="24"/>
            </w:rPr>
          </w:rPrChange>
        </w:rPr>
        <w:t>8.1. Function and Role of the State Treasury System</w:t>
      </w:r>
    </w:p>
    <w:p w:rsidR="00A526C1" w:rsidRPr="004C7FE4" w:rsidRDefault="000F5063" w:rsidP="00D03CD1">
      <w:pPr>
        <w:spacing w:after="0"/>
        <w:ind w:firstLine="720"/>
        <w:jc w:val="both"/>
        <w:rPr>
          <w:rFonts w:ascii="Times New Roman" w:hAnsi="Times New Roman" w:cs="Times New Roman"/>
          <w:sz w:val="26"/>
          <w:szCs w:val="26"/>
          <w:rPrChange w:id="871" w:author="Welcome" w:date="2016-11-14T11:23:00Z">
            <w:rPr>
              <w:rFonts w:ascii="Times New Roman" w:hAnsi="Times New Roman" w:cs="Times New Roman"/>
              <w:sz w:val="24"/>
              <w:szCs w:val="24"/>
            </w:rPr>
          </w:rPrChange>
        </w:rPr>
        <w:pPrChange w:id="872" w:author="Welcome" w:date="2016-11-14T11:19:00Z">
          <w:pPr>
            <w:spacing w:after="0" w:line="336" w:lineRule="auto"/>
            <w:ind w:firstLine="720"/>
            <w:jc w:val="both"/>
          </w:pPr>
        </w:pPrChange>
      </w:pPr>
      <w:r w:rsidRPr="004C7FE4">
        <w:rPr>
          <w:rFonts w:ascii="Times New Roman" w:hAnsi="Times New Roman" w:cs="Times New Roman"/>
          <w:sz w:val="26"/>
          <w:szCs w:val="26"/>
          <w:rPrChange w:id="873" w:author="Welcome" w:date="2016-11-14T11:23:00Z">
            <w:rPr>
              <w:rFonts w:ascii="Times New Roman" w:hAnsi="Times New Roman" w:cs="Times New Roman"/>
              <w:sz w:val="24"/>
              <w:szCs w:val="24"/>
            </w:rPr>
          </w:rPrChange>
        </w:rPr>
        <w:t xml:space="preserve">8.2. </w:t>
      </w:r>
      <w:ins w:id="874" w:author="Ngoc Nguyen" w:date="2016-08-29T10:24:00Z">
        <w:r w:rsidRPr="004C7FE4">
          <w:rPr>
            <w:rFonts w:ascii="Times New Roman" w:hAnsi="Times New Roman" w:cs="Times New Roman"/>
            <w:sz w:val="26"/>
            <w:szCs w:val="26"/>
            <w:rPrChange w:id="875" w:author="Welcome" w:date="2016-11-14T11:23:00Z">
              <w:rPr>
                <w:rFonts w:ascii="Times New Roman" w:hAnsi="Times New Roman" w:cs="Times New Roman"/>
                <w:sz w:val="24"/>
                <w:szCs w:val="24"/>
              </w:rPr>
            </w:rPrChange>
          </w:rPr>
          <w:t>An o</w:t>
        </w:r>
      </w:ins>
      <w:del w:id="876" w:author="Ngoc Nguyen" w:date="2016-08-29T10:24:00Z">
        <w:r w:rsidRPr="004C7FE4">
          <w:rPr>
            <w:rFonts w:ascii="Times New Roman" w:hAnsi="Times New Roman" w:cs="Times New Roman"/>
            <w:sz w:val="26"/>
            <w:szCs w:val="26"/>
            <w:rPrChange w:id="877" w:author="Welcome" w:date="2016-11-14T11:23:00Z">
              <w:rPr>
                <w:rFonts w:ascii="Times New Roman" w:hAnsi="Times New Roman" w:cs="Times New Roman"/>
                <w:sz w:val="24"/>
                <w:szCs w:val="24"/>
              </w:rPr>
            </w:rPrChange>
          </w:rPr>
          <w:delText>O</w:delText>
        </w:r>
      </w:del>
      <w:r w:rsidRPr="004C7FE4">
        <w:rPr>
          <w:rFonts w:ascii="Times New Roman" w:hAnsi="Times New Roman" w:cs="Times New Roman"/>
          <w:sz w:val="26"/>
          <w:szCs w:val="26"/>
          <w:rPrChange w:id="878" w:author="Welcome" w:date="2016-11-14T11:23:00Z">
            <w:rPr>
              <w:rFonts w:ascii="Times New Roman" w:hAnsi="Times New Roman" w:cs="Times New Roman"/>
              <w:sz w:val="24"/>
              <w:szCs w:val="24"/>
            </w:rPr>
          </w:rPrChange>
        </w:rPr>
        <w:t>verview of the State Treasury System</w:t>
      </w:r>
    </w:p>
    <w:p w:rsidR="00A526C1" w:rsidRPr="004C7FE4" w:rsidRDefault="000F5063" w:rsidP="00D03CD1">
      <w:pPr>
        <w:spacing w:after="0"/>
        <w:ind w:firstLine="720"/>
        <w:jc w:val="both"/>
        <w:rPr>
          <w:rFonts w:ascii="Times New Roman" w:hAnsi="Times New Roman" w:cs="Times New Roman"/>
          <w:sz w:val="26"/>
          <w:szCs w:val="26"/>
          <w:rPrChange w:id="879" w:author="Welcome" w:date="2016-11-14T11:23:00Z">
            <w:rPr>
              <w:rFonts w:ascii="Times New Roman" w:hAnsi="Times New Roman" w:cs="Times New Roman"/>
              <w:sz w:val="24"/>
              <w:szCs w:val="24"/>
            </w:rPr>
          </w:rPrChange>
        </w:rPr>
        <w:pPrChange w:id="880" w:author="Welcome" w:date="2016-11-14T11:19:00Z">
          <w:pPr>
            <w:spacing w:after="0" w:line="336" w:lineRule="auto"/>
            <w:ind w:firstLine="720"/>
            <w:jc w:val="both"/>
          </w:pPr>
        </w:pPrChange>
      </w:pPr>
      <w:r w:rsidRPr="004C7FE4">
        <w:rPr>
          <w:rFonts w:ascii="Times New Roman" w:hAnsi="Times New Roman" w:cs="Times New Roman"/>
          <w:sz w:val="26"/>
          <w:szCs w:val="26"/>
          <w:rPrChange w:id="881" w:author="Welcome" w:date="2016-11-14T11:23:00Z">
            <w:rPr>
              <w:rFonts w:ascii="Times New Roman" w:hAnsi="Times New Roman" w:cs="Times New Roman"/>
              <w:sz w:val="24"/>
              <w:szCs w:val="24"/>
            </w:rPr>
          </w:rPrChange>
        </w:rPr>
        <w:t>8.3. Accounting for Revenue and Expenditure in the State Treasury System</w:t>
      </w:r>
    </w:p>
    <w:p w:rsidR="00A526C1" w:rsidRPr="004C7FE4" w:rsidRDefault="000F5063" w:rsidP="00D03CD1">
      <w:pPr>
        <w:spacing w:after="0"/>
        <w:ind w:firstLine="720"/>
        <w:jc w:val="both"/>
        <w:rPr>
          <w:rFonts w:ascii="Times New Roman" w:hAnsi="Times New Roman" w:cs="Times New Roman"/>
          <w:sz w:val="26"/>
          <w:szCs w:val="26"/>
          <w:rPrChange w:id="882" w:author="Welcome" w:date="2016-11-14T11:23:00Z">
            <w:rPr>
              <w:rFonts w:ascii="Times New Roman" w:hAnsi="Times New Roman" w:cs="Times New Roman"/>
              <w:sz w:val="24"/>
              <w:szCs w:val="24"/>
            </w:rPr>
          </w:rPrChange>
        </w:rPr>
        <w:pPrChange w:id="883" w:author="Welcome" w:date="2016-11-14T11:19:00Z">
          <w:pPr>
            <w:spacing w:after="0" w:line="336" w:lineRule="auto"/>
            <w:ind w:firstLine="720"/>
            <w:jc w:val="both"/>
          </w:pPr>
        </w:pPrChange>
      </w:pPr>
      <w:r w:rsidRPr="004C7FE4">
        <w:rPr>
          <w:rFonts w:ascii="Times New Roman" w:hAnsi="Times New Roman" w:cs="Times New Roman"/>
          <w:sz w:val="26"/>
          <w:szCs w:val="26"/>
          <w:rPrChange w:id="884" w:author="Welcome" w:date="2016-11-14T11:23:00Z">
            <w:rPr>
              <w:rFonts w:ascii="Times New Roman" w:hAnsi="Times New Roman" w:cs="Times New Roman"/>
              <w:sz w:val="24"/>
              <w:szCs w:val="24"/>
            </w:rPr>
          </w:rPrChange>
        </w:rPr>
        <w:t>8.4. Accounting for Fund and Cash</w:t>
      </w:r>
    </w:p>
    <w:p w:rsidR="00A526C1" w:rsidRPr="004C7FE4" w:rsidRDefault="000F5063" w:rsidP="00D03CD1">
      <w:pPr>
        <w:spacing w:after="0"/>
        <w:ind w:firstLine="720"/>
        <w:jc w:val="both"/>
        <w:rPr>
          <w:rFonts w:ascii="Times New Roman" w:hAnsi="Times New Roman" w:cs="Times New Roman"/>
          <w:sz w:val="26"/>
          <w:szCs w:val="26"/>
          <w:rPrChange w:id="885" w:author="Welcome" w:date="2016-11-14T11:23:00Z">
            <w:rPr>
              <w:rFonts w:ascii="Times New Roman" w:hAnsi="Times New Roman" w:cs="Times New Roman"/>
              <w:sz w:val="24"/>
              <w:szCs w:val="24"/>
            </w:rPr>
          </w:rPrChange>
        </w:rPr>
        <w:pPrChange w:id="886" w:author="Welcome" w:date="2016-11-14T11:19:00Z">
          <w:pPr>
            <w:spacing w:after="0" w:line="336" w:lineRule="auto"/>
            <w:ind w:firstLine="720"/>
            <w:jc w:val="both"/>
          </w:pPr>
        </w:pPrChange>
      </w:pPr>
      <w:r w:rsidRPr="004C7FE4">
        <w:rPr>
          <w:rFonts w:ascii="Times New Roman" w:hAnsi="Times New Roman" w:cs="Times New Roman"/>
          <w:sz w:val="26"/>
          <w:szCs w:val="26"/>
          <w:rPrChange w:id="887" w:author="Welcome" w:date="2016-11-14T11:23:00Z">
            <w:rPr>
              <w:rFonts w:ascii="Times New Roman" w:hAnsi="Times New Roman" w:cs="Times New Roman"/>
              <w:sz w:val="24"/>
              <w:szCs w:val="24"/>
            </w:rPr>
          </w:rPrChange>
        </w:rPr>
        <w:t>8.5. Accounting for Public Investment Capital</w:t>
      </w:r>
    </w:p>
    <w:p w:rsidR="000E0335" w:rsidRPr="004C7FE4" w:rsidRDefault="000F5063" w:rsidP="00D03CD1">
      <w:pPr>
        <w:pStyle w:val="ListParagraph"/>
        <w:spacing w:after="0"/>
        <w:ind w:left="460"/>
        <w:rPr>
          <w:rFonts w:ascii="Times New Roman" w:hAnsi="Times New Roman"/>
          <w:sz w:val="26"/>
          <w:szCs w:val="26"/>
          <w:rPrChange w:id="888" w:author="Welcome" w:date="2016-11-14T11:23:00Z">
            <w:rPr>
              <w:rFonts w:ascii="Times New Roman" w:hAnsi="Times New Roman"/>
              <w:sz w:val="26"/>
              <w:szCs w:val="26"/>
            </w:rPr>
          </w:rPrChange>
        </w:rPr>
        <w:pPrChange w:id="889" w:author="Welcome" w:date="2016-11-14T11:19:00Z">
          <w:pPr>
            <w:pStyle w:val="ListParagraph"/>
            <w:spacing w:after="0"/>
            <w:ind w:left="460"/>
          </w:pPr>
        </w:pPrChange>
      </w:pPr>
      <w:r w:rsidRPr="004C7FE4">
        <w:rPr>
          <w:rFonts w:ascii="Times New Roman" w:hAnsi="Times New Roman"/>
          <w:sz w:val="26"/>
          <w:szCs w:val="26"/>
          <w:rPrChange w:id="890" w:author="Welcome" w:date="2016-11-14T11:23:00Z">
            <w:rPr>
              <w:rFonts w:ascii="Times New Roman" w:eastAsiaTheme="minorEastAsia" w:hAnsi="Times New Roman" w:cstheme="minorBidi"/>
              <w:sz w:val="26"/>
              <w:szCs w:val="26"/>
            </w:rPr>
          </w:rPrChange>
        </w:rPr>
        <w:t>Texts and readings for the chapter:</w:t>
      </w:r>
    </w:p>
    <w:p w:rsidR="00A526C1" w:rsidRPr="004C7FE4" w:rsidRDefault="000F5063" w:rsidP="00D03CD1">
      <w:pPr>
        <w:spacing w:after="0"/>
        <w:ind w:firstLine="720"/>
        <w:jc w:val="both"/>
        <w:rPr>
          <w:rFonts w:ascii="Times New Roman" w:hAnsi="Times New Roman" w:cs="Times New Roman"/>
          <w:color w:val="545454"/>
          <w:sz w:val="26"/>
          <w:szCs w:val="26"/>
          <w:shd w:val="clear" w:color="auto" w:fill="FFFFFF"/>
          <w:rPrChange w:id="891" w:author="Welcome" w:date="2016-11-14T11:23:00Z">
            <w:rPr>
              <w:rFonts w:ascii="Times New Roman" w:hAnsi="Times New Roman" w:cs="Times New Roman"/>
              <w:color w:val="545454"/>
              <w:sz w:val="24"/>
              <w:szCs w:val="24"/>
              <w:shd w:val="clear" w:color="auto" w:fill="FFFFFF"/>
            </w:rPr>
          </w:rPrChange>
        </w:rPr>
        <w:pPrChange w:id="892" w:author="Welcome" w:date="2016-11-14T11:19:00Z">
          <w:pPr>
            <w:spacing w:after="0" w:line="336" w:lineRule="auto"/>
            <w:ind w:firstLine="720"/>
            <w:jc w:val="both"/>
          </w:pPr>
        </w:pPrChange>
      </w:pPr>
      <w:r w:rsidRPr="004C7FE4">
        <w:rPr>
          <w:rFonts w:ascii="Times New Roman" w:hAnsi="Times New Roman" w:cs="Times New Roman"/>
          <w:sz w:val="26"/>
          <w:szCs w:val="26"/>
          <w:rPrChange w:id="893" w:author="Welcome" w:date="2016-11-14T11:23:00Z">
            <w:rPr>
              <w:rFonts w:ascii="Times New Roman" w:hAnsi="Times New Roman" w:cs="Times New Roman"/>
              <w:sz w:val="24"/>
              <w:szCs w:val="24"/>
            </w:rPr>
          </w:rPrChange>
        </w:rPr>
        <w:t xml:space="preserve">- Ministry of Finance, 2009, State Budget accounting Codification, </w:t>
      </w:r>
      <w:r w:rsidRPr="004C7FE4">
        <w:rPr>
          <w:rFonts w:ascii="Times New Roman" w:hAnsi="Times New Roman" w:cs="Times New Roman"/>
          <w:color w:val="212121"/>
          <w:sz w:val="26"/>
          <w:szCs w:val="26"/>
          <w:rPrChange w:id="894" w:author="Welcome" w:date="2016-11-14T11:23:00Z">
            <w:rPr>
              <w:rFonts w:ascii="Times New Roman" w:hAnsi="Times New Roman" w:cs="Times New Roman"/>
              <w:color w:val="212121"/>
              <w:sz w:val="24"/>
              <w:szCs w:val="24"/>
            </w:rPr>
          </w:rPrChange>
        </w:rPr>
        <w:t>Labor and Social Publisher Limited Company.</w:t>
      </w:r>
    </w:p>
    <w:p w:rsidR="00A526C1" w:rsidRPr="004C7FE4" w:rsidRDefault="00A526C1" w:rsidP="00D03CD1">
      <w:pPr>
        <w:spacing w:after="0"/>
        <w:jc w:val="both"/>
        <w:rPr>
          <w:rFonts w:ascii="Times New Roman" w:hAnsi="Times New Roman" w:cs="Times New Roman"/>
          <w:b/>
          <w:sz w:val="26"/>
          <w:szCs w:val="26"/>
          <w:rPrChange w:id="895" w:author="Welcome" w:date="2016-11-14T11:23:00Z">
            <w:rPr>
              <w:rFonts w:ascii="Times New Roman" w:hAnsi="Times New Roman" w:cs="Times New Roman"/>
              <w:b/>
              <w:sz w:val="24"/>
              <w:szCs w:val="24"/>
            </w:rPr>
          </w:rPrChange>
        </w:rPr>
        <w:pPrChange w:id="896" w:author="Welcome" w:date="2016-11-14T11:19:00Z">
          <w:pPr>
            <w:spacing w:after="0" w:line="336" w:lineRule="auto"/>
            <w:jc w:val="both"/>
          </w:pPr>
        </w:pPrChange>
      </w:pPr>
    </w:p>
    <w:p w:rsidR="00A526C1" w:rsidRPr="004C7FE4" w:rsidRDefault="000F5063" w:rsidP="00D03CD1">
      <w:pPr>
        <w:spacing w:after="0"/>
        <w:jc w:val="both"/>
        <w:rPr>
          <w:rFonts w:ascii="Times New Roman" w:hAnsi="Times New Roman" w:cs="Times New Roman"/>
          <w:b/>
          <w:sz w:val="26"/>
          <w:szCs w:val="26"/>
          <w:rPrChange w:id="897" w:author="Welcome" w:date="2016-11-14T11:23:00Z">
            <w:rPr>
              <w:rFonts w:ascii="Times New Roman" w:hAnsi="Times New Roman" w:cs="Times New Roman"/>
              <w:b/>
              <w:sz w:val="24"/>
              <w:szCs w:val="24"/>
            </w:rPr>
          </w:rPrChange>
        </w:rPr>
        <w:pPrChange w:id="898" w:author="Welcome" w:date="2016-11-14T11:19:00Z">
          <w:pPr>
            <w:spacing w:after="0" w:line="336" w:lineRule="auto"/>
            <w:jc w:val="both"/>
          </w:pPr>
        </w:pPrChange>
      </w:pPr>
      <w:r w:rsidRPr="004C7FE4">
        <w:rPr>
          <w:rFonts w:ascii="Times New Roman" w:hAnsi="Times New Roman" w:cs="Times New Roman"/>
          <w:b/>
          <w:sz w:val="26"/>
          <w:szCs w:val="26"/>
          <w:rPrChange w:id="899" w:author="Welcome" w:date="2016-11-14T11:23:00Z">
            <w:rPr>
              <w:rFonts w:ascii="Times New Roman" w:hAnsi="Times New Roman" w:cs="Times New Roman"/>
              <w:b/>
              <w:sz w:val="24"/>
              <w:szCs w:val="24"/>
            </w:rPr>
          </w:rPrChange>
        </w:rPr>
        <w:t>Chapter 9: Accounting for Local government Budget (Wards, Communes)</w:t>
      </w:r>
    </w:p>
    <w:p w:rsidR="00A526C1" w:rsidRPr="004C7FE4" w:rsidRDefault="000F5063" w:rsidP="00D03CD1">
      <w:pPr>
        <w:spacing w:after="0"/>
        <w:ind w:firstLine="720"/>
        <w:jc w:val="both"/>
        <w:rPr>
          <w:rFonts w:ascii="Times New Roman" w:hAnsi="Times New Roman" w:cs="Times New Roman"/>
          <w:i/>
          <w:sz w:val="26"/>
          <w:szCs w:val="26"/>
          <w:rPrChange w:id="900" w:author="Welcome" w:date="2016-11-14T11:23:00Z">
            <w:rPr>
              <w:rFonts w:ascii="Times New Roman" w:hAnsi="Times New Roman" w:cs="Times New Roman"/>
              <w:i/>
              <w:sz w:val="24"/>
              <w:szCs w:val="24"/>
            </w:rPr>
          </w:rPrChange>
        </w:rPr>
        <w:pPrChange w:id="901" w:author="Welcome" w:date="2016-11-14T11:19:00Z">
          <w:pPr>
            <w:spacing w:after="0" w:line="336" w:lineRule="auto"/>
            <w:ind w:firstLine="720"/>
            <w:jc w:val="both"/>
          </w:pPr>
        </w:pPrChange>
      </w:pPr>
      <w:r w:rsidRPr="004C7FE4">
        <w:rPr>
          <w:rFonts w:ascii="Times New Roman" w:hAnsi="Times New Roman" w:cs="Times New Roman"/>
          <w:i/>
          <w:sz w:val="26"/>
          <w:szCs w:val="26"/>
          <w:rPrChange w:id="902" w:author="Welcome" w:date="2016-11-14T11:23:00Z">
            <w:rPr>
              <w:rFonts w:ascii="Times New Roman" w:hAnsi="Times New Roman" w:cs="Times New Roman"/>
              <w:i/>
              <w:sz w:val="24"/>
              <w:szCs w:val="24"/>
            </w:rPr>
          </w:rPrChange>
        </w:rPr>
        <w:t>Th</w:t>
      </w:r>
      <w:ins w:id="903" w:author="Ngoc Nguyen" w:date="2016-08-29T10:24:00Z">
        <w:r w:rsidRPr="004C7FE4">
          <w:rPr>
            <w:rFonts w:ascii="Times New Roman" w:hAnsi="Times New Roman" w:cs="Times New Roman"/>
            <w:i/>
            <w:sz w:val="26"/>
            <w:szCs w:val="26"/>
            <w:rPrChange w:id="904" w:author="Welcome" w:date="2016-11-14T11:23:00Z">
              <w:rPr>
                <w:rFonts w:ascii="Times New Roman" w:hAnsi="Times New Roman" w:cs="Times New Roman"/>
                <w:i/>
                <w:sz w:val="24"/>
                <w:szCs w:val="24"/>
              </w:rPr>
            </w:rPrChange>
          </w:rPr>
          <w:t>is</w:t>
        </w:r>
      </w:ins>
      <w:del w:id="905" w:author="Ngoc Nguyen" w:date="2016-08-29T10:24:00Z">
        <w:r w:rsidRPr="004C7FE4">
          <w:rPr>
            <w:rFonts w:ascii="Times New Roman" w:hAnsi="Times New Roman" w:cs="Times New Roman"/>
            <w:i/>
            <w:sz w:val="26"/>
            <w:szCs w:val="26"/>
            <w:rPrChange w:id="906" w:author="Welcome" w:date="2016-11-14T11:23:00Z">
              <w:rPr>
                <w:rFonts w:ascii="Times New Roman" w:hAnsi="Times New Roman" w:cs="Times New Roman"/>
                <w:i/>
                <w:sz w:val="24"/>
                <w:szCs w:val="24"/>
              </w:rPr>
            </w:rPrChange>
          </w:rPr>
          <w:delText>e</w:delText>
        </w:r>
      </w:del>
      <w:ins w:id="907" w:author="Ngoc Nguyen" w:date="2016-08-29T10:24:00Z">
        <w:r w:rsidRPr="004C7FE4">
          <w:rPr>
            <w:rFonts w:ascii="Times New Roman" w:hAnsi="Times New Roman" w:cs="Times New Roman"/>
            <w:i/>
            <w:sz w:val="26"/>
            <w:szCs w:val="26"/>
            <w:rPrChange w:id="908" w:author="Welcome" w:date="2016-11-14T11:23:00Z">
              <w:rPr>
                <w:rFonts w:ascii="Times New Roman" w:hAnsi="Times New Roman" w:cs="Times New Roman"/>
                <w:i/>
                <w:sz w:val="24"/>
                <w:szCs w:val="24"/>
              </w:rPr>
            </w:rPrChange>
          </w:rPr>
          <w:t>c</w:t>
        </w:r>
      </w:ins>
      <w:del w:id="909" w:author="Ngoc Nguyen" w:date="2016-08-29T10:24:00Z">
        <w:r w:rsidRPr="004C7FE4">
          <w:rPr>
            <w:rFonts w:ascii="Times New Roman" w:hAnsi="Times New Roman" w:cs="Times New Roman"/>
            <w:i/>
            <w:sz w:val="26"/>
            <w:szCs w:val="26"/>
            <w:rPrChange w:id="910" w:author="Welcome" w:date="2016-11-14T11:23:00Z">
              <w:rPr>
                <w:rFonts w:ascii="Times New Roman" w:hAnsi="Times New Roman" w:cs="Times New Roman"/>
                <w:i/>
                <w:sz w:val="24"/>
                <w:szCs w:val="24"/>
              </w:rPr>
            </w:rPrChange>
          </w:rPr>
          <w:delText>C</w:delText>
        </w:r>
      </w:del>
      <w:r w:rsidRPr="004C7FE4">
        <w:rPr>
          <w:rFonts w:ascii="Times New Roman" w:hAnsi="Times New Roman" w:cs="Times New Roman"/>
          <w:i/>
          <w:sz w:val="26"/>
          <w:szCs w:val="26"/>
          <w:rPrChange w:id="911" w:author="Welcome" w:date="2016-11-14T11:23:00Z">
            <w:rPr>
              <w:rFonts w:ascii="Times New Roman" w:hAnsi="Times New Roman" w:cs="Times New Roman"/>
              <w:i/>
              <w:sz w:val="24"/>
              <w:szCs w:val="24"/>
            </w:rPr>
          </w:rPrChange>
        </w:rPr>
        <w:t>hapter presents an overview of the role and position of Commune and Ward Budget in relation to Public Financial System and Public Accounting, the main content of Commune and Ward Budget Accounting.</w:t>
      </w:r>
    </w:p>
    <w:p w:rsidR="00A526C1" w:rsidRPr="004C7FE4" w:rsidRDefault="000F5063" w:rsidP="00D03CD1">
      <w:pPr>
        <w:spacing w:after="0"/>
        <w:ind w:firstLine="720"/>
        <w:jc w:val="both"/>
        <w:rPr>
          <w:rFonts w:ascii="Times New Roman" w:hAnsi="Times New Roman" w:cs="Times New Roman"/>
          <w:sz w:val="26"/>
          <w:szCs w:val="26"/>
          <w:rPrChange w:id="912" w:author="Welcome" w:date="2016-11-14T11:23:00Z">
            <w:rPr>
              <w:rFonts w:ascii="Times New Roman" w:hAnsi="Times New Roman" w:cs="Times New Roman"/>
              <w:sz w:val="24"/>
              <w:szCs w:val="24"/>
            </w:rPr>
          </w:rPrChange>
        </w:rPr>
        <w:pPrChange w:id="913" w:author="Welcome" w:date="2016-11-14T11:19:00Z">
          <w:pPr>
            <w:spacing w:after="0" w:line="336" w:lineRule="auto"/>
            <w:ind w:firstLine="720"/>
            <w:jc w:val="both"/>
          </w:pPr>
        </w:pPrChange>
      </w:pPr>
      <w:r w:rsidRPr="004C7FE4">
        <w:rPr>
          <w:rFonts w:ascii="Times New Roman" w:hAnsi="Times New Roman" w:cs="Times New Roman"/>
          <w:sz w:val="26"/>
          <w:szCs w:val="26"/>
          <w:rPrChange w:id="914" w:author="Welcome" w:date="2016-11-14T11:23:00Z">
            <w:rPr>
              <w:rFonts w:ascii="Times New Roman" w:hAnsi="Times New Roman" w:cs="Times New Roman"/>
              <w:sz w:val="24"/>
              <w:szCs w:val="24"/>
            </w:rPr>
          </w:rPrChange>
        </w:rPr>
        <w:t xml:space="preserve">9.1. Functions and Tasks of </w:t>
      </w:r>
      <w:r w:rsidRPr="004C7FE4">
        <w:rPr>
          <w:rFonts w:ascii="Times New Roman" w:hAnsi="Times New Roman" w:cs="Times New Roman"/>
          <w:i/>
          <w:sz w:val="26"/>
          <w:szCs w:val="26"/>
          <w:rPrChange w:id="915" w:author="Welcome" w:date="2016-11-14T11:23:00Z">
            <w:rPr>
              <w:rFonts w:ascii="Times New Roman" w:hAnsi="Times New Roman" w:cs="Times New Roman"/>
              <w:i/>
              <w:sz w:val="24"/>
              <w:szCs w:val="24"/>
            </w:rPr>
          </w:rPrChange>
        </w:rPr>
        <w:t>Commune and Ward Budget Accounting</w:t>
      </w:r>
    </w:p>
    <w:p w:rsidR="00A526C1" w:rsidRPr="004C7FE4" w:rsidRDefault="000F5063" w:rsidP="00D03CD1">
      <w:pPr>
        <w:spacing w:after="0"/>
        <w:ind w:firstLine="720"/>
        <w:jc w:val="both"/>
        <w:rPr>
          <w:rFonts w:ascii="Times New Roman" w:hAnsi="Times New Roman" w:cs="Times New Roman"/>
          <w:sz w:val="26"/>
          <w:szCs w:val="26"/>
          <w:rPrChange w:id="916" w:author="Welcome" w:date="2016-11-14T11:23:00Z">
            <w:rPr>
              <w:rFonts w:ascii="Times New Roman" w:hAnsi="Times New Roman" w:cs="Times New Roman"/>
              <w:sz w:val="24"/>
              <w:szCs w:val="24"/>
            </w:rPr>
          </w:rPrChange>
        </w:rPr>
        <w:pPrChange w:id="917" w:author="Welcome" w:date="2016-11-14T11:19:00Z">
          <w:pPr>
            <w:spacing w:after="0" w:line="336" w:lineRule="auto"/>
            <w:ind w:firstLine="720"/>
            <w:jc w:val="both"/>
          </w:pPr>
        </w:pPrChange>
      </w:pPr>
      <w:r w:rsidRPr="004C7FE4">
        <w:rPr>
          <w:rFonts w:ascii="Times New Roman" w:hAnsi="Times New Roman" w:cs="Times New Roman"/>
          <w:sz w:val="26"/>
          <w:szCs w:val="26"/>
          <w:rPrChange w:id="918" w:author="Welcome" w:date="2016-11-14T11:23:00Z">
            <w:rPr>
              <w:rFonts w:ascii="Times New Roman" w:hAnsi="Times New Roman" w:cs="Times New Roman"/>
              <w:sz w:val="24"/>
              <w:szCs w:val="24"/>
            </w:rPr>
          </w:rPrChange>
        </w:rPr>
        <w:t xml:space="preserve">9.2. Accounting for revenue of </w:t>
      </w:r>
      <w:r w:rsidRPr="004C7FE4">
        <w:rPr>
          <w:rFonts w:ascii="Times New Roman" w:hAnsi="Times New Roman" w:cs="Times New Roman"/>
          <w:i/>
          <w:sz w:val="26"/>
          <w:szCs w:val="26"/>
          <w:rPrChange w:id="919" w:author="Welcome" w:date="2016-11-14T11:23:00Z">
            <w:rPr>
              <w:rFonts w:ascii="Times New Roman" w:hAnsi="Times New Roman" w:cs="Times New Roman"/>
              <w:i/>
              <w:sz w:val="24"/>
              <w:szCs w:val="24"/>
            </w:rPr>
          </w:rPrChange>
        </w:rPr>
        <w:t xml:space="preserve">Commune and Ward Budget </w:t>
      </w:r>
    </w:p>
    <w:p w:rsidR="00A526C1" w:rsidRPr="004C7FE4" w:rsidRDefault="000F5063" w:rsidP="00D03CD1">
      <w:pPr>
        <w:spacing w:after="0"/>
        <w:ind w:firstLine="720"/>
        <w:jc w:val="both"/>
        <w:rPr>
          <w:rFonts w:ascii="Times New Roman" w:hAnsi="Times New Roman" w:cs="Times New Roman"/>
          <w:i/>
          <w:sz w:val="26"/>
          <w:szCs w:val="26"/>
          <w:rPrChange w:id="920" w:author="Welcome" w:date="2016-11-14T11:23:00Z">
            <w:rPr>
              <w:rFonts w:ascii="Times New Roman" w:hAnsi="Times New Roman" w:cs="Times New Roman"/>
              <w:i/>
              <w:sz w:val="24"/>
              <w:szCs w:val="24"/>
            </w:rPr>
          </w:rPrChange>
        </w:rPr>
        <w:pPrChange w:id="921" w:author="Welcome" w:date="2016-11-14T11:19:00Z">
          <w:pPr>
            <w:spacing w:after="0" w:line="336" w:lineRule="auto"/>
            <w:ind w:firstLine="720"/>
            <w:jc w:val="both"/>
          </w:pPr>
        </w:pPrChange>
      </w:pPr>
      <w:r w:rsidRPr="004C7FE4">
        <w:rPr>
          <w:rFonts w:ascii="Times New Roman" w:hAnsi="Times New Roman" w:cs="Times New Roman"/>
          <w:sz w:val="26"/>
          <w:szCs w:val="26"/>
          <w:rPrChange w:id="922" w:author="Welcome" w:date="2016-11-14T11:23:00Z">
            <w:rPr>
              <w:rFonts w:ascii="Times New Roman" w:hAnsi="Times New Roman" w:cs="Times New Roman"/>
              <w:sz w:val="24"/>
              <w:szCs w:val="24"/>
            </w:rPr>
          </w:rPrChange>
        </w:rPr>
        <w:t xml:space="preserve">9.3. Accounting for expenditure of </w:t>
      </w:r>
      <w:r w:rsidRPr="004C7FE4">
        <w:rPr>
          <w:rFonts w:ascii="Times New Roman" w:hAnsi="Times New Roman" w:cs="Times New Roman"/>
          <w:i/>
          <w:sz w:val="26"/>
          <w:szCs w:val="26"/>
          <w:rPrChange w:id="923" w:author="Welcome" w:date="2016-11-14T11:23:00Z">
            <w:rPr>
              <w:rFonts w:ascii="Times New Roman" w:hAnsi="Times New Roman" w:cs="Times New Roman"/>
              <w:i/>
              <w:sz w:val="24"/>
              <w:szCs w:val="24"/>
            </w:rPr>
          </w:rPrChange>
        </w:rPr>
        <w:t xml:space="preserve">Commune and Ward Budget </w:t>
      </w:r>
    </w:p>
    <w:p w:rsidR="00A526C1" w:rsidRPr="004C7FE4" w:rsidRDefault="000F5063" w:rsidP="00D03CD1">
      <w:pPr>
        <w:spacing w:after="0"/>
        <w:ind w:firstLine="720"/>
        <w:jc w:val="both"/>
        <w:rPr>
          <w:rFonts w:ascii="Times New Roman" w:hAnsi="Times New Roman" w:cs="Times New Roman"/>
          <w:sz w:val="26"/>
          <w:szCs w:val="26"/>
          <w:rPrChange w:id="924" w:author="Welcome" w:date="2016-11-14T11:23:00Z">
            <w:rPr>
              <w:rFonts w:ascii="Times New Roman" w:hAnsi="Times New Roman" w:cs="Times New Roman"/>
              <w:sz w:val="24"/>
              <w:szCs w:val="24"/>
            </w:rPr>
          </w:rPrChange>
        </w:rPr>
        <w:pPrChange w:id="925" w:author="Welcome" w:date="2016-11-14T11:19:00Z">
          <w:pPr>
            <w:spacing w:after="0" w:line="336" w:lineRule="auto"/>
            <w:ind w:firstLine="720"/>
            <w:jc w:val="both"/>
          </w:pPr>
        </w:pPrChange>
      </w:pPr>
      <w:r w:rsidRPr="004C7FE4">
        <w:rPr>
          <w:rFonts w:ascii="Times New Roman" w:hAnsi="Times New Roman" w:cs="Times New Roman"/>
          <w:sz w:val="26"/>
          <w:szCs w:val="26"/>
          <w:rPrChange w:id="926" w:author="Welcome" w:date="2016-11-14T11:23:00Z">
            <w:rPr>
              <w:rFonts w:ascii="Times New Roman" w:hAnsi="Times New Roman" w:cs="Times New Roman"/>
              <w:sz w:val="24"/>
              <w:szCs w:val="24"/>
            </w:rPr>
          </w:rPrChange>
        </w:rPr>
        <w:t>9.4. Commune and Ward Budget Accounting Report</w:t>
      </w:r>
    </w:p>
    <w:p w:rsidR="000E0335" w:rsidRPr="004C7FE4" w:rsidRDefault="000F5063" w:rsidP="00D03CD1">
      <w:pPr>
        <w:pStyle w:val="ListParagraph"/>
        <w:spacing w:after="0"/>
        <w:ind w:left="460"/>
        <w:rPr>
          <w:rFonts w:ascii="Times New Roman" w:hAnsi="Times New Roman"/>
          <w:sz w:val="26"/>
          <w:szCs w:val="26"/>
          <w:rPrChange w:id="927" w:author="Welcome" w:date="2016-11-14T11:23:00Z">
            <w:rPr>
              <w:rFonts w:ascii="Times New Roman" w:hAnsi="Times New Roman"/>
              <w:sz w:val="26"/>
              <w:szCs w:val="26"/>
            </w:rPr>
          </w:rPrChange>
        </w:rPr>
        <w:pPrChange w:id="928" w:author="Welcome" w:date="2016-11-14T11:19:00Z">
          <w:pPr>
            <w:pStyle w:val="ListParagraph"/>
            <w:spacing w:after="0"/>
            <w:ind w:left="460"/>
          </w:pPr>
        </w:pPrChange>
      </w:pPr>
      <w:r w:rsidRPr="004C7FE4">
        <w:rPr>
          <w:rFonts w:ascii="Times New Roman" w:hAnsi="Times New Roman"/>
          <w:sz w:val="26"/>
          <w:szCs w:val="26"/>
          <w:rPrChange w:id="929" w:author="Welcome" w:date="2016-11-14T11:23:00Z">
            <w:rPr>
              <w:rFonts w:ascii="Times New Roman" w:eastAsiaTheme="minorEastAsia" w:hAnsi="Times New Roman" w:cstheme="minorBidi"/>
              <w:sz w:val="26"/>
              <w:szCs w:val="26"/>
            </w:rPr>
          </w:rPrChange>
        </w:rPr>
        <w:t>Texts and readings for the chapter:</w:t>
      </w:r>
    </w:p>
    <w:p w:rsidR="00A526C1" w:rsidRPr="004C7FE4" w:rsidRDefault="000F5063" w:rsidP="00D03CD1">
      <w:pPr>
        <w:spacing w:after="0"/>
        <w:ind w:firstLine="720"/>
        <w:jc w:val="both"/>
        <w:rPr>
          <w:rFonts w:ascii="Times New Roman" w:hAnsi="Times New Roman" w:cs="Times New Roman"/>
          <w:color w:val="545454"/>
          <w:sz w:val="26"/>
          <w:szCs w:val="26"/>
          <w:shd w:val="clear" w:color="auto" w:fill="FFFFFF"/>
          <w:rPrChange w:id="930" w:author="Welcome" w:date="2016-11-14T11:23:00Z">
            <w:rPr>
              <w:rFonts w:ascii="Times New Roman" w:hAnsi="Times New Roman" w:cs="Times New Roman"/>
              <w:color w:val="545454"/>
              <w:sz w:val="24"/>
              <w:szCs w:val="24"/>
              <w:shd w:val="clear" w:color="auto" w:fill="FFFFFF"/>
            </w:rPr>
          </w:rPrChange>
        </w:rPr>
        <w:pPrChange w:id="931" w:author="Welcome" w:date="2016-11-14T11:19:00Z">
          <w:pPr>
            <w:spacing w:after="0" w:line="336" w:lineRule="auto"/>
            <w:ind w:firstLine="720"/>
            <w:jc w:val="both"/>
          </w:pPr>
        </w:pPrChange>
      </w:pPr>
      <w:r w:rsidRPr="004C7FE4">
        <w:rPr>
          <w:rFonts w:ascii="Times New Roman" w:hAnsi="Times New Roman" w:cs="Times New Roman"/>
          <w:sz w:val="26"/>
          <w:szCs w:val="26"/>
          <w:rPrChange w:id="932" w:author="Welcome" w:date="2016-11-14T11:23:00Z">
            <w:rPr>
              <w:rFonts w:ascii="Times New Roman" w:hAnsi="Times New Roman" w:cs="Times New Roman"/>
              <w:sz w:val="24"/>
              <w:szCs w:val="24"/>
            </w:rPr>
          </w:rPrChange>
        </w:rPr>
        <w:t xml:space="preserve">- Ministry of Finance, 2009, State Budget accounting Codification, </w:t>
      </w:r>
      <w:r w:rsidRPr="004C7FE4">
        <w:rPr>
          <w:rFonts w:ascii="Times New Roman" w:hAnsi="Times New Roman" w:cs="Times New Roman"/>
          <w:color w:val="212121"/>
          <w:sz w:val="26"/>
          <w:szCs w:val="26"/>
          <w:rPrChange w:id="933" w:author="Welcome" w:date="2016-11-14T11:23:00Z">
            <w:rPr>
              <w:rFonts w:ascii="Times New Roman" w:hAnsi="Times New Roman" w:cs="Times New Roman"/>
              <w:color w:val="212121"/>
              <w:sz w:val="24"/>
              <w:szCs w:val="24"/>
            </w:rPr>
          </w:rPrChange>
        </w:rPr>
        <w:t>Labor and Social Publisher Limited Company.</w:t>
      </w:r>
    </w:p>
    <w:p w:rsidR="00A526C1" w:rsidRPr="004C7FE4" w:rsidRDefault="00A526C1" w:rsidP="00D03CD1">
      <w:pPr>
        <w:spacing w:after="0"/>
        <w:jc w:val="both"/>
        <w:rPr>
          <w:rFonts w:ascii="Times New Roman" w:hAnsi="Times New Roman" w:cs="Times New Roman"/>
          <w:b/>
          <w:sz w:val="26"/>
          <w:szCs w:val="26"/>
          <w:rPrChange w:id="934" w:author="Welcome" w:date="2016-11-14T11:23:00Z">
            <w:rPr>
              <w:rFonts w:ascii="Times New Roman" w:hAnsi="Times New Roman" w:cs="Times New Roman"/>
              <w:b/>
              <w:sz w:val="24"/>
              <w:szCs w:val="24"/>
            </w:rPr>
          </w:rPrChange>
        </w:rPr>
        <w:pPrChange w:id="935" w:author="Welcome" w:date="2016-11-14T11:19:00Z">
          <w:pPr>
            <w:spacing w:after="0" w:line="336" w:lineRule="auto"/>
            <w:jc w:val="both"/>
          </w:pPr>
        </w:pPrChange>
      </w:pPr>
    </w:p>
    <w:p w:rsidR="00A526C1" w:rsidRPr="004C7FE4" w:rsidRDefault="000F5063" w:rsidP="00D03CD1">
      <w:pPr>
        <w:spacing w:after="0"/>
        <w:jc w:val="both"/>
        <w:rPr>
          <w:rFonts w:ascii="Times New Roman" w:hAnsi="Times New Roman" w:cs="Times New Roman"/>
          <w:b/>
          <w:sz w:val="26"/>
          <w:szCs w:val="26"/>
          <w:rPrChange w:id="936" w:author="Welcome" w:date="2016-11-14T11:23:00Z">
            <w:rPr>
              <w:rFonts w:ascii="Times New Roman" w:hAnsi="Times New Roman" w:cs="Times New Roman"/>
              <w:b/>
              <w:sz w:val="24"/>
              <w:szCs w:val="24"/>
            </w:rPr>
          </w:rPrChange>
        </w:rPr>
        <w:pPrChange w:id="937" w:author="Welcome" w:date="2016-11-14T11:19:00Z">
          <w:pPr>
            <w:spacing w:after="0" w:line="336" w:lineRule="auto"/>
            <w:jc w:val="both"/>
          </w:pPr>
        </w:pPrChange>
      </w:pPr>
      <w:r w:rsidRPr="004C7FE4">
        <w:rPr>
          <w:rFonts w:ascii="Times New Roman" w:hAnsi="Times New Roman" w:cs="Times New Roman"/>
          <w:b/>
          <w:sz w:val="26"/>
          <w:szCs w:val="26"/>
          <w:rPrChange w:id="938" w:author="Welcome" w:date="2016-11-14T11:23:00Z">
            <w:rPr>
              <w:rFonts w:ascii="Times New Roman" w:hAnsi="Times New Roman" w:cs="Times New Roman"/>
              <w:b/>
              <w:sz w:val="24"/>
              <w:szCs w:val="24"/>
            </w:rPr>
          </w:rPrChange>
        </w:rPr>
        <w:t>Chapter 10: Accounting for National Reserve</w:t>
      </w:r>
    </w:p>
    <w:p w:rsidR="00A526C1" w:rsidRPr="004C7FE4" w:rsidRDefault="000F5063" w:rsidP="00D03CD1">
      <w:pPr>
        <w:spacing w:after="0"/>
        <w:ind w:firstLine="720"/>
        <w:jc w:val="both"/>
        <w:rPr>
          <w:rFonts w:ascii="Times New Roman" w:hAnsi="Times New Roman" w:cs="Times New Roman"/>
          <w:i/>
          <w:sz w:val="26"/>
          <w:szCs w:val="26"/>
          <w:rPrChange w:id="939" w:author="Welcome" w:date="2016-11-14T11:23:00Z">
            <w:rPr>
              <w:rFonts w:ascii="Times New Roman" w:hAnsi="Times New Roman" w:cs="Times New Roman"/>
              <w:i/>
              <w:sz w:val="24"/>
              <w:szCs w:val="24"/>
            </w:rPr>
          </w:rPrChange>
        </w:rPr>
        <w:pPrChange w:id="940" w:author="Welcome" w:date="2016-11-14T11:19:00Z">
          <w:pPr>
            <w:spacing w:after="0" w:line="336" w:lineRule="auto"/>
            <w:ind w:firstLine="720"/>
            <w:jc w:val="both"/>
          </w:pPr>
        </w:pPrChange>
      </w:pPr>
      <w:r w:rsidRPr="004C7FE4">
        <w:rPr>
          <w:rFonts w:ascii="Times New Roman" w:hAnsi="Times New Roman" w:cs="Times New Roman"/>
          <w:i/>
          <w:sz w:val="26"/>
          <w:szCs w:val="26"/>
          <w:rPrChange w:id="941" w:author="Welcome" w:date="2016-11-14T11:23:00Z">
            <w:rPr>
              <w:rFonts w:ascii="Times New Roman" w:hAnsi="Times New Roman" w:cs="Times New Roman"/>
              <w:i/>
              <w:sz w:val="24"/>
              <w:szCs w:val="24"/>
            </w:rPr>
          </w:rPrChange>
        </w:rPr>
        <w:t>Th</w:t>
      </w:r>
      <w:ins w:id="942" w:author="Ngoc Nguyen" w:date="2016-08-29T10:25:00Z">
        <w:r w:rsidRPr="004C7FE4">
          <w:rPr>
            <w:rFonts w:ascii="Times New Roman" w:hAnsi="Times New Roman" w:cs="Times New Roman"/>
            <w:i/>
            <w:sz w:val="26"/>
            <w:szCs w:val="26"/>
            <w:rPrChange w:id="943" w:author="Welcome" w:date="2016-11-14T11:23:00Z">
              <w:rPr>
                <w:rFonts w:ascii="Times New Roman" w:hAnsi="Times New Roman" w:cs="Times New Roman"/>
                <w:i/>
                <w:sz w:val="24"/>
                <w:szCs w:val="24"/>
              </w:rPr>
            </w:rPrChange>
          </w:rPr>
          <w:t>is</w:t>
        </w:r>
      </w:ins>
      <w:del w:id="944" w:author="Ngoc Nguyen" w:date="2016-08-29T10:25:00Z">
        <w:r w:rsidRPr="004C7FE4">
          <w:rPr>
            <w:rFonts w:ascii="Times New Roman" w:hAnsi="Times New Roman" w:cs="Times New Roman"/>
            <w:i/>
            <w:sz w:val="26"/>
            <w:szCs w:val="26"/>
            <w:rPrChange w:id="945" w:author="Welcome" w:date="2016-11-14T11:23:00Z">
              <w:rPr>
                <w:rFonts w:ascii="Times New Roman" w:hAnsi="Times New Roman" w:cs="Times New Roman"/>
                <w:i/>
                <w:sz w:val="24"/>
                <w:szCs w:val="24"/>
              </w:rPr>
            </w:rPrChange>
          </w:rPr>
          <w:delText>e</w:delText>
        </w:r>
      </w:del>
      <w:r w:rsidRPr="004C7FE4">
        <w:rPr>
          <w:rFonts w:ascii="Times New Roman" w:hAnsi="Times New Roman" w:cs="Times New Roman"/>
          <w:i/>
          <w:sz w:val="26"/>
          <w:szCs w:val="26"/>
          <w:rPrChange w:id="946" w:author="Welcome" w:date="2016-11-14T11:23:00Z">
            <w:rPr>
              <w:rFonts w:ascii="Times New Roman" w:hAnsi="Times New Roman" w:cs="Times New Roman"/>
              <w:i/>
              <w:sz w:val="24"/>
              <w:szCs w:val="24"/>
            </w:rPr>
          </w:rPrChange>
        </w:rPr>
        <w:t xml:space="preserve"> chapter</w:t>
      </w:r>
      <w:del w:id="947" w:author="Ngoc Nguyen" w:date="2016-08-29T10:25:00Z">
        <w:r w:rsidRPr="004C7FE4">
          <w:rPr>
            <w:rFonts w:ascii="Times New Roman" w:hAnsi="Times New Roman" w:cs="Times New Roman"/>
            <w:i/>
            <w:sz w:val="26"/>
            <w:szCs w:val="26"/>
            <w:rPrChange w:id="948" w:author="Welcome" w:date="2016-11-14T11:23:00Z">
              <w:rPr>
                <w:rFonts w:ascii="Times New Roman" w:hAnsi="Times New Roman" w:cs="Times New Roman"/>
                <w:i/>
                <w:sz w:val="24"/>
                <w:szCs w:val="24"/>
              </w:rPr>
            </w:rPrChange>
          </w:rPr>
          <w:delText>’s</w:delText>
        </w:r>
      </w:del>
      <w:ins w:id="949" w:author="Ngoc Nguyen" w:date="2016-08-29T10:25:00Z">
        <w:r w:rsidRPr="004C7FE4">
          <w:rPr>
            <w:rFonts w:ascii="Times New Roman" w:hAnsi="Times New Roman" w:cs="Times New Roman"/>
            <w:i/>
            <w:sz w:val="26"/>
            <w:szCs w:val="26"/>
            <w:rPrChange w:id="950" w:author="Welcome" w:date="2016-11-14T11:23:00Z">
              <w:rPr>
                <w:rFonts w:ascii="Times New Roman" w:hAnsi="Times New Roman" w:cs="Times New Roman"/>
                <w:i/>
                <w:sz w:val="24"/>
                <w:szCs w:val="24"/>
              </w:rPr>
            </w:rPrChange>
          </w:rPr>
          <w:t xml:space="preserve"> mainly focuses on</w:t>
        </w:r>
      </w:ins>
      <w:del w:id="951" w:author="Ngoc Nguyen" w:date="2016-08-29T10:25:00Z">
        <w:r w:rsidRPr="004C7FE4">
          <w:rPr>
            <w:rFonts w:ascii="Times New Roman" w:hAnsi="Times New Roman" w:cs="Times New Roman"/>
            <w:i/>
            <w:sz w:val="26"/>
            <w:szCs w:val="26"/>
            <w:rPrChange w:id="952" w:author="Welcome" w:date="2016-11-14T11:23:00Z">
              <w:rPr>
                <w:rFonts w:ascii="Times New Roman" w:hAnsi="Times New Roman" w:cs="Times New Roman"/>
                <w:i/>
                <w:sz w:val="24"/>
                <w:szCs w:val="24"/>
              </w:rPr>
            </w:rPrChange>
          </w:rPr>
          <w:delText xml:space="preserve"> content is</w:delText>
        </w:r>
      </w:del>
      <w:r w:rsidRPr="004C7FE4">
        <w:rPr>
          <w:rFonts w:ascii="Times New Roman" w:hAnsi="Times New Roman" w:cs="Times New Roman"/>
          <w:i/>
          <w:sz w:val="26"/>
          <w:szCs w:val="26"/>
          <w:rPrChange w:id="953" w:author="Welcome" w:date="2016-11-14T11:23:00Z">
            <w:rPr>
              <w:rFonts w:ascii="Times New Roman" w:hAnsi="Times New Roman" w:cs="Times New Roman"/>
              <w:i/>
              <w:sz w:val="24"/>
              <w:szCs w:val="24"/>
            </w:rPr>
          </w:rPrChange>
        </w:rPr>
        <w:t xml:space="preserve"> National Reserve accounting (</w:t>
      </w:r>
      <w:ins w:id="954" w:author="Ngoc Nguyen" w:date="2016-08-29T10:25:00Z">
        <w:r w:rsidRPr="004C7FE4">
          <w:rPr>
            <w:rFonts w:ascii="Times New Roman" w:hAnsi="Times New Roman" w:cs="Times New Roman"/>
            <w:i/>
            <w:sz w:val="26"/>
            <w:szCs w:val="26"/>
            <w:rPrChange w:id="955" w:author="Welcome" w:date="2016-11-14T11:23:00Z">
              <w:rPr>
                <w:rFonts w:ascii="Times New Roman" w:hAnsi="Times New Roman" w:cs="Times New Roman"/>
                <w:i/>
                <w:sz w:val="24"/>
                <w:szCs w:val="24"/>
              </w:rPr>
            </w:rPrChange>
          </w:rPr>
          <w:t xml:space="preserve">An </w:t>
        </w:r>
      </w:ins>
      <w:del w:id="956" w:author="Ngoc Nguyen" w:date="2016-08-29T10:25:00Z">
        <w:r w:rsidRPr="004C7FE4">
          <w:rPr>
            <w:rFonts w:ascii="Times New Roman" w:hAnsi="Times New Roman" w:cs="Times New Roman"/>
            <w:i/>
            <w:sz w:val="26"/>
            <w:szCs w:val="26"/>
            <w:rPrChange w:id="957" w:author="Welcome" w:date="2016-11-14T11:23:00Z">
              <w:rPr>
                <w:rFonts w:ascii="Times New Roman" w:hAnsi="Times New Roman" w:cs="Times New Roman"/>
                <w:i/>
                <w:sz w:val="24"/>
                <w:szCs w:val="24"/>
              </w:rPr>
            </w:rPrChange>
          </w:rPr>
          <w:delText>O</w:delText>
        </w:r>
      </w:del>
      <w:ins w:id="958" w:author="Ngoc Nguyen" w:date="2016-08-29T10:25:00Z">
        <w:r w:rsidRPr="004C7FE4">
          <w:rPr>
            <w:rFonts w:ascii="Times New Roman" w:hAnsi="Times New Roman" w:cs="Times New Roman"/>
            <w:i/>
            <w:sz w:val="26"/>
            <w:szCs w:val="26"/>
            <w:rPrChange w:id="959" w:author="Welcome" w:date="2016-11-14T11:23:00Z">
              <w:rPr>
                <w:rFonts w:ascii="Times New Roman" w:hAnsi="Times New Roman" w:cs="Times New Roman"/>
                <w:i/>
                <w:sz w:val="24"/>
                <w:szCs w:val="24"/>
              </w:rPr>
            </w:rPrChange>
          </w:rPr>
          <w:t>o</w:t>
        </w:r>
      </w:ins>
      <w:r w:rsidRPr="004C7FE4">
        <w:rPr>
          <w:rFonts w:ascii="Times New Roman" w:hAnsi="Times New Roman" w:cs="Times New Roman"/>
          <w:i/>
          <w:sz w:val="26"/>
          <w:szCs w:val="26"/>
          <w:rPrChange w:id="960" w:author="Welcome" w:date="2016-11-14T11:23:00Z">
            <w:rPr>
              <w:rFonts w:ascii="Times New Roman" w:hAnsi="Times New Roman" w:cs="Times New Roman"/>
              <w:i/>
              <w:sz w:val="24"/>
              <w:szCs w:val="24"/>
            </w:rPr>
          </w:rPrChange>
        </w:rPr>
        <w:t xml:space="preserve">verview of </w:t>
      </w:r>
      <w:ins w:id="961" w:author="Ngoc Nguyen" w:date="2016-08-29T10:26:00Z">
        <w:r w:rsidRPr="004C7FE4">
          <w:rPr>
            <w:rFonts w:ascii="Times New Roman" w:hAnsi="Times New Roman" w:cs="Times New Roman"/>
            <w:i/>
            <w:sz w:val="26"/>
            <w:szCs w:val="26"/>
            <w:rPrChange w:id="962" w:author="Welcome" w:date="2016-11-14T11:23:00Z">
              <w:rPr>
                <w:rFonts w:ascii="Times New Roman" w:hAnsi="Times New Roman" w:cs="Times New Roman"/>
                <w:i/>
                <w:sz w:val="24"/>
                <w:szCs w:val="24"/>
              </w:rPr>
            </w:rPrChange>
          </w:rPr>
          <w:t xml:space="preserve">the </w:t>
        </w:r>
      </w:ins>
      <w:r w:rsidRPr="004C7FE4">
        <w:rPr>
          <w:rFonts w:ascii="Times New Roman" w:hAnsi="Times New Roman" w:cs="Times New Roman"/>
          <w:i/>
          <w:sz w:val="26"/>
          <w:szCs w:val="26"/>
          <w:rPrChange w:id="963" w:author="Welcome" w:date="2016-11-14T11:23:00Z">
            <w:rPr>
              <w:rFonts w:ascii="Times New Roman" w:hAnsi="Times New Roman" w:cs="Times New Roman"/>
              <w:i/>
              <w:sz w:val="24"/>
              <w:szCs w:val="24"/>
            </w:rPr>
          </w:rPrChange>
        </w:rPr>
        <w:t>National Reserve, the Importance of National Reserve and Accounting techniques for</w:t>
      </w:r>
      <w:ins w:id="964" w:author="Ngoc Nguyen" w:date="2016-08-29T10:26:00Z">
        <w:r w:rsidRPr="004C7FE4">
          <w:rPr>
            <w:rFonts w:ascii="Times New Roman" w:hAnsi="Times New Roman" w:cs="Times New Roman"/>
            <w:i/>
            <w:sz w:val="26"/>
            <w:szCs w:val="26"/>
            <w:rPrChange w:id="965" w:author="Welcome" w:date="2016-11-14T11:23:00Z">
              <w:rPr>
                <w:rFonts w:ascii="Times New Roman" w:hAnsi="Times New Roman" w:cs="Times New Roman"/>
                <w:i/>
                <w:sz w:val="24"/>
                <w:szCs w:val="24"/>
              </w:rPr>
            </w:rPrChange>
          </w:rPr>
          <w:t xml:space="preserve"> the</w:t>
        </w:r>
      </w:ins>
      <w:r w:rsidRPr="004C7FE4">
        <w:rPr>
          <w:rFonts w:ascii="Times New Roman" w:hAnsi="Times New Roman" w:cs="Times New Roman"/>
          <w:i/>
          <w:sz w:val="26"/>
          <w:szCs w:val="26"/>
          <w:rPrChange w:id="966" w:author="Welcome" w:date="2016-11-14T11:23:00Z">
            <w:rPr>
              <w:rFonts w:ascii="Times New Roman" w:hAnsi="Times New Roman" w:cs="Times New Roman"/>
              <w:i/>
              <w:sz w:val="24"/>
              <w:szCs w:val="24"/>
            </w:rPr>
          </w:rPrChange>
        </w:rPr>
        <w:t xml:space="preserve"> National Reserve).</w:t>
      </w:r>
    </w:p>
    <w:p w:rsidR="00A526C1" w:rsidRPr="004C7FE4" w:rsidRDefault="000F5063" w:rsidP="00D03CD1">
      <w:pPr>
        <w:pStyle w:val="HTMLPreformatted"/>
        <w:shd w:val="clear" w:color="auto" w:fill="FFFFFF"/>
        <w:spacing w:line="276" w:lineRule="auto"/>
        <w:jc w:val="both"/>
        <w:rPr>
          <w:rFonts w:ascii="Times New Roman" w:hAnsi="Times New Roman" w:cs="Times New Roman"/>
          <w:color w:val="212121"/>
          <w:sz w:val="26"/>
          <w:szCs w:val="26"/>
          <w:rPrChange w:id="967" w:author="Welcome" w:date="2016-11-14T11:23:00Z">
            <w:rPr>
              <w:rFonts w:ascii="Times New Roman" w:hAnsi="Times New Roman" w:cs="Times New Roman"/>
              <w:color w:val="212121"/>
              <w:sz w:val="24"/>
              <w:szCs w:val="24"/>
            </w:rPr>
          </w:rPrChange>
        </w:rPr>
        <w:pPrChange w:id="968" w:author="Welcome" w:date="2016-11-14T11:19:00Z">
          <w:pPr>
            <w:pStyle w:val="HTMLPreformatted"/>
            <w:shd w:val="clear" w:color="auto" w:fill="FFFFFF"/>
            <w:spacing w:line="336" w:lineRule="auto"/>
            <w:jc w:val="both"/>
          </w:pPr>
        </w:pPrChange>
      </w:pPr>
      <w:r w:rsidRPr="004C7FE4">
        <w:rPr>
          <w:rFonts w:ascii="Times New Roman" w:hAnsi="Times New Roman" w:cs="Times New Roman"/>
          <w:sz w:val="26"/>
          <w:szCs w:val="26"/>
          <w:rPrChange w:id="969" w:author="Welcome" w:date="2016-11-14T11:23:00Z">
            <w:rPr>
              <w:rFonts w:ascii="Times New Roman" w:eastAsiaTheme="minorEastAsia" w:hAnsi="Times New Roman" w:cs="Times New Roman"/>
              <w:sz w:val="24"/>
              <w:szCs w:val="24"/>
            </w:rPr>
          </w:rPrChange>
        </w:rPr>
        <w:t xml:space="preserve">  10.1. </w:t>
      </w:r>
      <w:r w:rsidRPr="004C7FE4">
        <w:rPr>
          <w:rFonts w:ascii="Times New Roman" w:hAnsi="Times New Roman" w:cs="Times New Roman"/>
          <w:color w:val="212121"/>
          <w:sz w:val="26"/>
          <w:szCs w:val="26"/>
          <w:rPrChange w:id="970" w:author="Welcome" w:date="2016-11-14T11:23:00Z">
            <w:rPr>
              <w:rFonts w:ascii="Times New Roman" w:eastAsiaTheme="minorEastAsia" w:hAnsi="Times New Roman" w:cs="Times New Roman"/>
              <w:color w:val="212121"/>
              <w:sz w:val="24"/>
              <w:szCs w:val="24"/>
            </w:rPr>
          </w:rPrChange>
        </w:rPr>
        <w:t xml:space="preserve">The functions, tasks and role of </w:t>
      </w:r>
      <w:ins w:id="971" w:author="Ngoc Nguyen" w:date="2016-08-29T10:26:00Z">
        <w:r w:rsidRPr="004C7FE4">
          <w:rPr>
            <w:rFonts w:ascii="Times New Roman" w:hAnsi="Times New Roman" w:cs="Times New Roman"/>
            <w:color w:val="212121"/>
            <w:sz w:val="26"/>
            <w:szCs w:val="26"/>
            <w:rPrChange w:id="972" w:author="Welcome" w:date="2016-11-14T11:23:00Z">
              <w:rPr>
                <w:rFonts w:ascii="Times New Roman" w:eastAsiaTheme="minorEastAsia" w:hAnsi="Times New Roman" w:cs="Times New Roman"/>
                <w:color w:val="212121"/>
                <w:sz w:val="24"/>
                <w:szCs w:val="24"/>
              </w:rPr>
            </w:rPrChange>
          </w:rPr>
          <w:t xml:space="preserve">the </w:t>
        </w:r>
      </w:ins>
      <w:r w:rsidRPr="004C7FE4">
        <w:rPr>
          <w:rFonts w:ascii="Times New Roman" w:hAnsi="Times New Roman" w:cs="Times New Roman"/>
          <w:color w:val="212121"/>
          <w:sz w:val="26"/>
          <w:szCs w:val="26"/>
          <w:rPrChange w:id="973" w:author="Welcome" w:date="2016-11-14T11:23:00Z">
            <w:rPr>
              <w:rFonts w:ascii="Times New Roman" w:eastAsiaTheme="minorEastAsia" w:hAnsi="Times New Roman" w:cs="Times New Roman"/>
              <w:color w:val="212121"/>
              <w:sz w:val="24"/>
              <w:szCs w:val="24"/>
            </w:rPr>
          </w:rPrChange>
        </w:rPr>
        <w:t>national reserve</w:t>
      </w:r>
    </w:p>
    <w:p w:rsidR="00A526C1" w:rsidRPr="004C7FE4" w:rsidRDefault="000F5063" w:rsidP="00D03CD1">
      <w:pPr>
        <w:spacing w:after="0"/>
        <w:ind w:firstLine="720"/>
        <w:jc w:val="both"/>
        <w:rPr>
          <w:rFonts w:ascii="Times New Roman" w:hAnsi="Times New Roman" w:cs="Times New Roman"/>
          <w:sz w:val="26"/>
          <w:szCs w:val="26"/>
          <w:rPrChange w:id="974" w:author="Welcome" w:date="2016-11-14T11:23:00Z">
            <w:rPr>
              <w:rFonts w:ascii="Times New Roman" w:hAnsi="Times New Roman" w:cs="Times New Roman"/>
              <w:sz w:val="24"/>
              <w:szCs w:val="24"/>
            </w:rPr>
          </w:rPrChange>
        </w:rPr>
        <w:pPrChange w:id="975" w:author="Welcome" w:date="2016-11-14T11:19:00Z">
          <w:pPr>
            <w:spacing w:after="0" w:line="336" w:lineRule="auto"/>
            <w:ind w:firstLine="720"/>
            <w:jc w:val="both"/>
          </w:pPr>
        </w:pPrChange>
      </w:pPr>
      <w:r w:rsidRPr="004C7FE4">
        <w:rPr>
          <w:rFonts w:ascii="Times New Roman" w:hAnsi="Times New Roman" w:cs="Times New Roman"/>
          <w:sz w:val="26"/>
          <w:szCs w:val="26"/>
          <w:rPrChange w:id="976" w:author="Welcome" w:date="2016-11-14T11:23:00Z">
            <w:rPr>
              <w:rFonts w:ascii="Times New Roman" w:hAnsi="Times New Roman" w:cs="Times New Roman"/>
              <w:sz w:val="24"/>
              <w:szCs w:val="24"/>
            </w:rPr>
          </w:rPrChange>
        </w:rPr>
        <w:t xml:space="preserve">10.2. Classification of </w:t>
      </w:r>
      <w:ins w:id="977" w:author="Ngoc Nguyen" w:date="2016-08-29T10:26:00Z">
        <w:r w:rsidRPr="004C7FE4">
          <w:rPr>
            <w:rFonts w:ascii="Times New Roman" w:hAnsi="Times New Roman" w:cs="Times New Roman"/>
            <w:sz w:val="26"/>
            <w:szCs w:val="26"/>
            <w:rPrChange w:id="978" w:author="Welcome" w:date="2016-11-14T11:23:00Z">
              <w:rPr>
                <w:rFonts w:ascii="Times New Roman" w:hAnsi="Times New Roman" w:cs="Times New Roman"/>
                <w:sz w:val="24"/>
                <w:szCs w:val="24"/>
              </w:rPr>
            </w:rPrChange>
          </w:rPr>
          <w:t xml:space="preserve">the </w:t>
        </w:r>
      </w:ins>
      <w:r w:rsidRPr="004C7FE4">
        <w:rPr>
          <w:rFonts w:ascii="Times New Roman" w:hAnsi="Times New Roman" w:cs="Times New Roman"/>
          <w:color w:val="212121"/>
          <w:sz w:val="26"/>
          <w:szCs w:val="26"/>
          <w:rPrChange w:id="979" w:author="Welcome" w:date="2016-11-14T11:23:00Z">
            <w:rPr>
              <w:rFonts w:ascii="Times New Roman" w:hAnsi="Times New Roman" w:cs="Times New Roman"/>
              <w:color w:val="212121"/>
              <w:sz w:val="24"/>
              <w:szCs w:val="24"/>
            </w:rPr>
          </w:rPrChange>
        </w:rPr>
        <w:t>national reserve</w:t>
      </w:r>
    </w:p>
    <w:p w:rsidR="00A526C1" w:rsidRPr="004C7FE4" w:rsidRDefault="000F5063" w:rsidP="00D03CD1">
      <w:pPr>
        <w:spacing w:after="0"/>
        <w:ind w:firstLine="720"/>
        <w:jc w:val="both"/>
        <w:rPr>
          <w:rFonts w:ascii="Times New Roman" w:hAnsi="Times New Roman" w:cs="Times New Roman"/>
          <w:sz w:val="26"/>
          <w:szCs w:val="26"/>
          <w:rPrChange w:id="980" w:author="Welcome" w:date="2016-11-14T11:23:00Z">
            <w:rPr>
              <w:rFonts w:ascii="Times New Roman" w:hAnsi="Times New Roman" w:cs="Times New Roman"/>
              <w:sz w:val="24"/>
              <w:szCs w:val="24"/>
            </w:rPr>
          </w:rPrChange>
        </w:rPr>
        <w:pPrChange w:id="981" w:author="Welcome" w:date="2016-11-14T11:19:00Z">
          <w:pPr>
            <w:spacing w:after="0" w:line="336" w:lineRule="auto"/>
            <w:ind w:firstLine="720"/>
            <w:jc w:val="both"/>
          </w:pPr>
        </w:pPrChange>
      </w:pPr>
      <w:r w:rsidRPr="004C7FE4">
        <w:rPr>
          <w:rFonts w:ascii="Times New Roman" w:hAnsi="Times New Roman" w:cs="Times New Roman"/>
          <w:sz w:val="26"/>
          <w:szCs w:val="26"/>
          <w:rPrChange w:id="982" w:author="Welcome" w:date="2016-11-14T11:23:00Z">
            <w:rPr>
              <w:rFonts w:ascii="Times New Roman" w:hAnsi="Times New Roman" w:cs="Times New Roman"/>
              <w:sz w:val="24"/>
              <w:szCs w:val="24"/>
            </w:rPr>
          </w:rPrChange>
        </w:rPr>
        <w:t xml:space="preserve">10.3. Accounting for </w:t>
      </w:r>
      <w:ins w:id="983" w:author="Ngoc Nguyen" w:date="2016-08-29T10:26:00Z">
        <w:r w:rsidRPr="004C7FE4">
          <w:rPr>
            <w:rFonts w:ascii="Times New Roman" w:hAnsi="Times New Roman" w:cs="Times New Roman"/>
            <w:sz w:val="26"/>
            <w:szCs w:val="26"/>
            <w:rPrChange w:id="984" w:author="Welcome" w:date="2016-11-14T11:23:00Z">
              <w:rPr>
                <w:rFonts w:ascii="Times New Roman" w:hAnsi="Times New Roman" w:cs="Times New Roman"/>
                <w:sz w:val="24"/>
                <w:szCs w:val="24"/>
              </w:rPr>
            </w:rPrChange>
          </w:rPr>
          <w:t xml:space="preserve">the </w:t>
        </w:r>
      </w:ins>
      <w:r w:rsidRPr="004C7FE4">
        <w:rPr>
          <w:rFonts w:ascii="Times New Roman" w:hAnsi="Times New Roman" w:cs="Times New Roman"/>
          <w:sz w:val="26"/>
          <w:szCs w:val="26"/>
          <w:rPrChange w:id="985" w:author="Welcome" w:date="2016-11-14T11:23:00Z">
            <w:rPr>
              <w:rFonts w:ascii="Times New Roman" w:hAnsi="Times New Roman" w:cs="Times New Roman"/>
              <w:sz w:val="24"/>
              <w:szCs w:val="24"/>
            </w:rPr>
          </w:rPrChange>
        </w:rPr>
        <w:t>national reserve</w:t>
      </w:r>
    </w:p>
    <w:p w:rsidR="000E0335" w:rsidRPr="004C7FE4" w:rsidRDefault="000F5063" w:rsidP="00D03CD1">
      <w:pPr>
        <w:pStyle w:val="ListParagraph"/>
        <w:spacing w:after="0"/>
        <w:ind w:left="460"/>
        <w:rPr>
          <w:rFonts w:ascii="Times New Roman" w:hAnsi="Times New Roman"/>
          <w:sz w:val="26"/>
          <w:szCs w:val="26"/>
          <w:rPrChange w:id="986" w:author="Welcome" w:date="2016-11-14T11:23:00Z">
            <w:rPr>
              <w:rFonts w:ascii="Times New Roman" w:hAnsi="Times New Roman"/>
              <w:sz w:val="26"/>
              <w:szCs w:val="26"/>
            </w:rPr>
          </w:rPrChange>
        </w:rPr>
        <w:pPrChange w:id="987" w:author="Welcome" w:date="2016-11-14T11:19:00Z">
          <w:pPr>
            <w:pStyle w:val="ListParagraph"/>
            <w:spacing w:after="0"/>
            <w:ind w:left="460"/>
          </w:pPr>
        </w:pPrChange>
      </w:pPr>
      <w:r w:rsidRPr="004C7FE4">
        <w:rPr>
          <w:rFonts w:ascii="Times New Roman" w:hAnsi="Times New Roman"/>
          <w:sz w:val="26"/>
          <w:szCs w:val="26"/>
          <w:rPrChange w:id="988" w:author="Welcome" w:date="2016-11-14T11:23:00Z">
            <w:rPr>
              <w:rFonts w:ascii="Times New Roman" w:eastAsiaTheme="minorEastAsia" w:hAnsi="Times New Roman" w:cstheme="minorBidi"/>
              <w:sz w:val="26"/>
              <w:szCs w:val="26"/>
            </w:rPr>
          </w:rPrChange>
        </w:rPr>
        <w:t>Texts and readings for the chapter:</w:t>
      </w:r>
    </w:p>
    <w:p w:rsidR="00A526C1" w:rsidRPr="004C7FE4" w:rsidRDefault="000F5063" w:rsidP="00D03CD1">
      <w:pPr>
        <w:spacing w:after="0"/>
        <w:ind w:firstLine="720"/>
        <w:jc w:val="both"/>
        <w:rPr>
          <w:rFonts w:ascii="Times New Roman" w:hAnsi="Times New Roman" w:cs="Times New Roman"/>
          <w:color w:val="545454"/>
          <w:sz w:val="26"/>
          <w:szCs w:val="26"/>
          <w:shd w:val="clear" w:color="auto" w:fill="FFFFFF"/>
          <w:rPrChange w:id="989" w:author="Welcome" w:date="2016-11-14T11:23:00Z">
            <w:rPr>
              <w:rFonts w:ascii="Times New Roman" w:hAnsi="Times New Roman" w:cs="Times New Roman"/>
              <w:color w:val="545454"/>
              <w:sz w:val="24"/>
              <w:szCs w:val="24"/>
              <w:shd w:val="clear" w:color="auto" w:fill="FFFFFF"/>
            </w:rPr>
          </w:rPrChange>
        </w:rPr>
        <w:pPrChange w:id="990" w:author="Welcome" w:date="2016-11-14T11:19:00Z">
          <w:pPr>
            <w:spacing w:after="0" w:line="336" w:lineRule="auto"/>
            <w:ind w:firstLine="720"/>
            <w:jc w:val="both"/>
          </w:pPr>
        </w:pPrChange>
      </w:pPr>
      <w:r w:rsidRPr="004C7FE4">
        <w:rPr>
          <w:rFonts w:ascii="Times New Roman" w:hAnsi="Times New Roman" w:cs="Times New Roman"/>
          <w:sz w:val="26"/>
          <w:szCs w:val="26"/>
          <w:rPrChange w:id="991" w:author="Welcome" w:date="2016-11-14T11:23:00Z">
            <w:rPr>
              <w:rFonts w:ascii="Times New Roman" w:hAnsi="Times New Roman" w:cs="Times New Roman"/>
              <w:sz w:val="24"/>
              <w:szCs w:val="24"/>
            </w:rPr>
          </w:rPrChange>
        </w:rPr>
        <w:t xml:space="preserve">- Ministry of Finance, 2009, State Budget accounting Codification, </w:t>
      </w:r>
      <w:r w:rsidRPr="004C7FE4">
        <w:rPr>
          <w:rFonts w:ascii="Times New Roman" w:hAnsi="Times New Roman" w:cs="Times New Roman"/>
          <w:color w:val="212121"/>
          <w:sz w:val="26"/>
          <w:szCs w:val="26"/>
          <w:rPrChange w:id="992" w:author="Welcome" w:date="2016-11-14T11:23:00Z">
            <w:rPr>
              <w:rFonts w:ascii="Times New Roman" w:hAnsi="Times New Roman" w:cs="Times New Roman"/>
              <w:color w:val="212121"/>
              <w:sz w:val="24"/>
              <w:szCs w:val="24"/>
            </w:rPr>
          </w:rPrChange>
        </w:rPr>
        <w:t>Labor and Social Publisher Limited Company.</w:t>
      </w:r>
    </w:p>
    <w:p w:rsidR="00A526C1" w:rsidRPr="004C7FE4" w:rsidRDefault="00A526C1" w:rsidP="00D03CD1">
      <w:pPr>
        <w:spacing w:after="0"/>
        <w:jc w:val="center"/>
        <w:rPr>
          <w:rFonts w:ascii="Times New Roman" w:hAnsi="Times New Roman" w:cs="Times New Roman"/>
          <w:b/>
          <w:sz w:val="26"/>
          <w:szCs w:val="26"/>
          <w:rPrChange w:id="993" w:author="Welcome" w:date="2016-11-14T11:23:00Z">
            <w:rPr>
              <w:rFonts w:ascii="Times New Roman" w:hAnsi="Times New Roman" w:cs="Times New Roman"/>
              <w:b/>
              <w:sz w:val="26"/>
              <w:szCs w:val="26"/>
            </w:rPr>
          </w:rPrChange>
        </w:rPr>
        <w:pPrChange w:id="994" w:author="Welcome" w:date="2016-11-14T11:19:00Z">
          <w:pPr>
            <w:spacing w:after="0"/>
            <w:jc w:val="center"/>
          </w:pPr>
        </w:pPrChange>
      </w:pPr>
    </w:p>
    <w:p w:rsidR="00A526C1" w:rsidRPr="004C7FE4" w:rsidRDefault="000F5063" w:rsidP="00D03CD1">
      <w:pPr>
        <w:spacing w:after="0"/>
        <w:rPr>
          <w:rFonts w:ascii="Times New Roman" w:eastAsia="Times New Roman" w:hAnsi="Times New Roman" w:cs="Times New Roman"/>
          <w:sz w:val="26"/>
          <w:szCs w:val="26"/>
          <w:rPrChange w:id="995" w:author="Welcome" w:date="2016-11-14T11:23:00Z">
            <w:rPr>
              <w:rFonts w:ascii="Times New Roman" w:eastAsia="Times New Roman" w:hAnsi="Times New Roman"/>
              <w:sz w:val="26"/>
              <w:szCs w:val="26"/>
            </w:rPr>
          </w:rPrChange>
        </w:rPr>
        <w:pPrChange w:id="996" w:author="Welcome" w:date="2016-11-14T11:19:00Z">
          <w:pPr>
            <w:spacing w:after="0"/>
          </w:pPr>
        </w:pPrChange>
      </w:pPr>
      <w:r w:rsidRPr="004C7FE4">
        <w:rPr>
          <w:rFonts w:ascii="Times New Roman" w:eastAsia="Times New Roman" w:hAnsi="Times New Roman" w:cs="Times New Roman"/>
          <w:sz w:val="26"/>
          <w:szCs w:val="26"/>
          <w:rPrChange w:id="997" w:author="Welcome" w:date="2016-11-14T11:23:00Z">
            <w:rPr>
              <w:rFonts w:ascii="Times New Roman" w:eastAsia="Times New Roman" w:hAnsi="Times New Roman"/>
              <w:sz w:val="26"/>
              <w:szCs w:val="26"/>
            </w:rPr>
          </w:rPrChange>
        </w:rPr>
        <w:t>7. REQUIRED TEXTBOOK &amp; COURSE MATERIALS</w:t>
      </w:r>
    </w:p>
    <w:p w:rsidR="00A526C1" w:rsidRPr="004C7FE4" w:rsidRDefault="000F5063" w:rsidP="00D03CD1">
      <w:pPr>
        <w:spacing w:after="0"/>
        <w:jc w:val="both"/>
        <w:outlineLvl w:val="0"/>
        <w:rPr>
          <w:rFonts w:ascii="Times New Roman" w:hAnsi="Times New Roman" w:cs="Times New Roman"/>
          <w:sz w:val="26"/>
          <w:szCs w:val="26"/>
          <w:rPrChange w:id="998" w:author="Welcome" w:date="2016-11-14T11:23:00Z">
            <w:rPr>
              <w:rFonts w:ascii="Times New Roman" w:hAnsi="Times New Roman" w:cs="Times New Roman"/>
              <w:sz w:val="24"/>
              <w:szCs w:val="24"/>
            </w:rPr>
          </w:rPrChange>
        </w:rPr>
        <w:pPrChange w:id="999" w:author="Welcome" w:date="2016-11-14T11:19:00Z">
          <w:pPr>
            <w:spacing w:after="0" w:line="336" w:lineRule="auto"/>
            <w:jc w:val="both"/>
            <w:outlineLvl w:val="0"/>
          </w:pPr>
        </w:pPrChange>
      </w:pPr>
      <w:r w:rsidRPr="004C7FE4">
        <w:rPr>
          <w:rFonts w:ascii="Times New Roman" w:hAnsi="Times New Roman" w:cs="Times New Roman"/>
          <w:sz w:val="26"/>
          <w:szCs w:val="26"/>
          <w:rPrChange w:id="1000" w:author="Welcome" w:date="2016-11-14T11:23:00Z">
            <w:rPr>
              <w:rFonts w:ascii="Times New Roman" w:hAnsi="Times New Roman" w:cs="Times New Roman"/>
              <w:sz w:val="24"/>
              <w:szCs w:val="24"/>
            </w:rPr>
          </w:rPrChange>
        </w:rPr>
        <w:t xml:space="preserve">- Assoc Prof. Dr. </w:t>
      </w:r>
      <w:ins w:id="1001" w:author="Ngoc Nguyen" w:date="2016-08-29T10:22:00Z">
        <w:r w:rsidRPr="004C7FE4">
          <w:rPr>
            <w:rFonts w:ascii="Times New Roman" w:hAnsi="Times New Roman" w:cs="Times New Roman"/>
            <w:sz w:val="26"/>
            <w:szCs w:val="26"/>
            <w:rPrChange w:id="1002" w:author="Welcome" w:date="2016-11-14T11:23:00Z">
              <w:rPr>
                <w:rFonts w:ascii="Times New Roman" w:hAnsi="Times New Roman" w:cs="Times New Roman"/>
                <w:sz w:val="24"/>
                <w:szCs w:val="24"/>
              </w:rPr>
            </w:rPrChange>
          </w:rPr>
          <w:t xml:space="preserve">Nguyen Thi Dong </w:t>
        </w:r>
      </w:ins>
      <w:del w:id="1003" w:author="Ngoc Nguyen" w:date="2016-08-29T10:22:00Z">
        <w:r w:rsidRPr="004C7FE4">
          <w:rPr>
            <w:rFonts w:ascii="Times New Roman" w:hAnsi="Times New Roman" w:cs="Times New Roman"/>
            <w:sz w:val="26"/>
            <w:szCs w:val="26"/>
            <w:rPrChange w:id="1004" w:author="Welcome" w:date="2016-11-14T11:23:00Z">
              <w:rPr>
                <w:rFonts w:ascii="Times New Roman" w:hAnsi="Times New Roman" w:cs="Times New Roman"/>
                <w:sz w:val="24"/>
                <w:szCs w:val="24"/>
              </w:rPr>
            </w:rPrChange>
          </w:rPr>
          <w:delText xml:space="preserve">Nguyễn Thị Đông </w:delText>
        </w:r>
      </w:del>
      <w:r w:rsidRPr="004C7FE4">
        <w:rPr>
          <w:rFonts w:ascii="Times New Roman" w:hAnsi="Times New Roman" w:cs="Times New Roman"/>
          <w:sz w:val="26"/>
          <w:szCs w:val="26"/>
          <w:rPrChange w:id="1005" w:author="Welcome" w:date="2016-11-14T11:23:00Z">
            <w:rPr>
              <w:rFonts w:ascii="Times New Roman" w:hAnsi="Times New Roman" w:cs="Times New Roman"/>
              <w:sz w:val="24"/>
              <w:szCs w:val="24"/>
            </w:rPr>
          </w:rPrChange>
        </w:rPr>
        <w:t>(Chief Author, 2005), Text book “Accounting in SOO&amp;PSU”, Finance Publishing House.</w:t>
      </w:r>
    </w:p>
    <w:p w:rsidR="00A526C1" w:rsidRPr="004C7FE4" w:rsidRDefault="000F5063" w:rsidP="00D03CD1">
      <w:pPr>
        <w:pStyle w:val="Heading3"/>
        <w:rPr>
          <w:rFonts w:ascii="Times New Roman" w:hAnsi="Times New Roman"/>
          <w:b w:val="0"/>
          <w:rPrChange w:id="1006" w:author="Welcome" w:date="2016-11-14T11:23:00Z">
            <w:rPr>
              <w:rFonts w:ascii="Times New Roman" w:hAnsi="Times New Roman"/>
              <w:b w:val="0"/>
            </w:rPr>
          </w:rPrChange>
        </w:rPr>
        <w:pPrChange w:id="1007" w:author="Welcome" w:date="2016-11-14T11:19:00Z">
          <w:pPr>
            <w:pStyle w:val="Heading3"/>
          </w:pPr>
        </w:pPrChange>
      </w:pPr>
      <w:r w:rsidRPr="004C7FE4">
        <w:rPr>
          <w:rFonts w:ascii="Times New Roman" w:hAnsi="Times New Roman"/>
          <w:b w:val="0"/>
          <w:rPrChange w:id="1008" w:author="Welcome" w:date="2016-11-14T11:23:00Z">
            <w:rPr>
              <w:rFonts w:ascii="Times New Roman" w:eastAsiaTheme="minorEastAsia" w:hAnsi="Times New Roman" w:cstheme="minorBidi"/>
              <w:b w:val="0"/>
              <w:bCs w:val="0"/>
              <w:sz w:val="22"/>
              <w:szCs w:val="22"/>
            </w:rPr>
          </w:rPrChange>
        </w:rPr>
        <w:t xml:space="preserve">8. </w:t>
      </w:r>
      <w:r w:rsidRPr="004C7FE4">
        <w:rPr>
          <w:rFonts w:ascii="Times New Roman" w:hAnsi="Times New Roman"/>
          <w:b w:val="0"/>
          <w:caps/>
          <w:rPrChange w:id="1009" w:author="Welcome" w:date="2016-11-14T11:23:00Z">
            <w:rPr>
              <w:rFonts w:ascii="Times New Roman" w:eastAsiaTheme="minorEastAsia" w:hAnsi="Times New Roman" w:cstheme="minorBidi"/>
              <w:b w:val="0"/>
              <w:bCs w:val="0"/>
              <w:caps/>
              <w:sz w:val="22"/>
              <w:szCs w:val="22"/>
            </w:rPr>
          </w:rPrChange>
        </w:rPr>
        <w:t>Recommended Texts &amp; Other Readings</w:t>
      </w:r>
    </w:p>
    <w:p w:rsidR="00A526C1" w:rsidRPr="004C7FE4" w:rsidRDefault="000F5063" w:rsidP="00D03CD1">
      <w:pPr>
        <w:spacing w:after="0"/>
        <w:ind w:firstLine="720"/>
        <w:jc w:val="both"/>
        <w:rPr>
          <w:rFonts w:ascii="Times New Roman" w:hAnsi="Times New Roman" w:cs="Times New Roman"/>
          <w:sz w:val="26"/>
          <w:szCs w:val="26"/>
          <w:rPrChange w:id="1010" w:author="Welcome" w:date="2016-11-14T11:23:00Z">
            <w:rPr>
              <w:rFonts w:ascii="Times New Roman" w:hAnsi="Times New Roman" w:cs="Times New Roman"/>
              <w:sz w:val="24"/>
              <w:szCs w:val="24"/>
            </w:rPr>
          </w:rPrChange>
        </w:rPr>
        <w:pPrChange w:id="1011" w:author="Welcome" w:date="2016-11-14T11:19:00Z">
          <w:pPr>
            <w:spacing w:after="0" w:line="336" w:lineRule="auto"/>
            <w:ind w:firstLine="720"/>
            <w:jc w:val="both"/>
          </w:pPr>
        </w:pPrChange>
      </w:pPr>
      <w:r w:rsidRPr="004C7FE4">
        <w:rPr>
          <w:rFonts w:ascii="Times New Roman" w:hAnsi="Times New Roman" w:cs="Times New Roman"/>
          <w:sz w:val="26"/>
          <w:szCs w:val="26"/>
          <w:rPrChange w:id="1012" w:author="Welcome" w:date="2016-11-14T11:23:00Z">
            <w:rPr>
              <w:rFonts w:ascii="Times New Roman" w:hAnsi="Times New Roman" w:cs="Times New Roman"/>
              <w:sz w:val="24"/>
              <w:szCs w:val="24"/>
            </w:rPr>
          </w:rPrChange>
        </w:rPr>
        <w:t>- Ministry of Finance, Vietnamese Accounting Standards</w:t>
      </w:r>
    </w:p>
    <w:p w:rsidR="00A526C1" w:rsidRPr="004C7FE4" w:rsidRDefault="000F5063" w:rsidP="00D03CD1">
      <w:pPr>
        <w:spacing w:after="0"/>
        <w:ind w:firstLine="720"/>
        <w:jc w:val="both"/>
        <w:rPr>
          <w:rFonts w:ascii="Times New Roman" w:hAnsi="Times New Roman" w:cs="Times New Roman"/>
          <w:sz w:val="26"/>
          <w:szCs w:val="26"/>
          <w:rPrChange w:id="1013" w:author="Welcome" w:date="2016-11-14T11:23:00Z">
            <w:rPr>
              <w:rFonts w:ascii="Times New Roman" w:hAnsi="Times New Roman" w:cs="Times New Roman"/>
              <w:sz w:val="24"/>
              <w:szCs w:val="24"/>
            </w:rPr>
          </w:rPrChange>
        </w:rPr>
        <w:pPrChange w:id="1014" w:author="Welcome" w:date="2016-11-14T11:19:00Z">
          <w:pPr>
            <w:spacing w:after="0" w:line="336" w:lineRule="auto"/>
            <w:ind w:firstLine="720"/>
            <w:jc w:val="both"/>
          </w:pPr>
        </w:pPrChange>
      </w:pPr>
      <w:r w:rsidRPr="004C7FE4">
        <w:rPr>
          <w:rFonts w:ascii="Times New Roman" w:hAnsi="Times New Roman" w:cs="Times New Roman"/>
          <w:sz w:val="26"/>
          <w:szCs w:val="26"/>
          <w:rPrChange w:id="1015" w:author="Welcome" w:date="2016-11-14T11:23:00Z">
            <w:rPr>
              <w:rFonts w:ascii="Times New Roman" w:hAnsi="Times New Roman" w:cs="Times New Roman"/>
              <w:sz w:val="24"/>
              <w:szCs w:val="24"/>
            </w:rPr>
          </w:rPrChange>
        </w:rPr>
        <w:t xml:space="preserve">- Ministry of Finance, SOO&amp;PSU Accounting </w:t>
      </w:r>
      <w:r w:rsidRPr="004C7FE4">
        <w:rPr>
          <w:rFonts w:ascii="Times New Roman" w:hAnsi="Times New Roman" w:cs="Times New Roman"/>
          <w:color w:val="212121"/>
          <w:sz w:val="26"/>
          <w:szCs w:val="26"/>
          <w:rPrChange w:id="1016" w:author="Welcome" w:date="2016-11-14T11:23:00Z">
            <w:rPr>
              <w:rFonts w:ascii="Times New Roman" w:hAnsi="Times New Roman" w:cs="Times New Roman"/>
              <w:color w:val="212121"/>
              <w:sz w:val="24"/>
              <w:szCs w:val="24"/>
            </w:rPr>
          </w:rPrChange>
        </w:rPr>
        <w:t xml:space="preserve">Codification </w:t>
      </w:r>
      <w:r w:rsidRPr="004C7FE4">
        <w:rPr>
          <w:rFonts w:ascii="Times New Roman" w:hAnsi="Times New Roman" w:cs="Times New Roman"/>
          <w:sz w:val="26"/>
          <w:szCs w:val="26"/>
          <w:rPrChange w:id="1017" w:author="Welcome" w:date="2016-11-14T11:23:00Z">
            <w:rPr>
              <w:rFonts w:ascii="Times New Roman" w:hAnsi="Times New Roman" w:cs="Times New Roman"/>
              <w:sz w:val="24"/>
              <w:szCs w:val="24"/>
            </w:rPr>
          </w:rPrChange>
        </w:rPr>
        <w:t>issued by Decision No. 19/2006 / QĐ - BTC.</w:t>
      </w:r>
    </w:p>
    <w:p w:rsidR="00A526C1" w:rsidRPr="004C7FE4" w:rsidRDefault="000F5063" w:rsidP="00D03CD1">
      <w:pPr>
        <w:spacing w:after="0"/>
        <w:ind w:firstLine="720"/>
        <w:jc w:val="both"/>
        <w:rPr>
          <w:rFonts w:ascii="Times New Roman" w:hAnsi="Times New Roman" w:cs="Times New Roman"/>
          <w:sz w:val="26"/>
          <w:szCs w:val="26"/>
          <w:rPrChange w:id="1018" w:author="Welcome" w:date="2016-11-14T11:23:00Z">
            <w:rPr>
              <w:rFonts w:ascii="Times New Roman" w:hAnsi="Times New Roman" w:cs="Times New Roman"/>
              <w:sz w:val="24"/>
              <w:szCs w:val="24"/>
            </w:rPr>
          </w:rPrChange>
        </w:rPr>
        <w:pPrChange w:id="1019" w:author="Welcome" w:date="2016-11-14T11:19:00Z">
          <w:pPr>
            <w:spacing w:after="0" w:line="336" w:lineRule="auto"/>
            <w:ind w:firstLine="720"/>
            <w:jc w:val="both"/>
          </w:pPr>
        </w:pPrChange>
      </w:pPr>
      <w:r w:rsidRPr="004C7FE4">
        <w:rPr>
          <w:rFonts w:ascii="Times New Roman" w:hAnsi="Times New Roman" w:cs="Times New Roman"/>
          <w:sz w:val="26"/>
          <w:szCs w:val="26"/>
          <w:rPrChange w:id="1020" w:author="Welcome" w:date="2016-11-14T11:23:00Z">
            <w:rPr>
              <w:rFonts w:ascii="Times New Roman" w:hAnsi="Times New Roman" w:cs="Times New Roman"/>
              <w:sz w:val="24"/>
              <w:szCs w:val="24"/>
            </w:rPr>
          </w:rPrChange>
        </w:rPr>
        <w:t>- State Budget Law</w:t>
      </w:r>
    </w:p>
    <w:p w:rsidR="00A526C1" w:rsidRPr="004C7FE4" w:rsidRDefault="000F5063" w:rsidP="00D03CD1">
      <w:pPr>
        <w:pStyle w:val="HTMLPreformatted"/>
        <w:shd w:val="clear" w:color="auto" w:fill="FFFFFF"/>
        <w:spacing w:line="276" w:lineRule="auto"/>
        <w:jc w:val="both"/>
        <w:rPr>
          <w:rFonts w:ascii="Times New Roman" w:hAnsi="Times New Roman" w:cs="Times New Roman"/>
          <w:color w:val="212121"/>
          <w:sz w:val="26"/>
          <w:szCs w:val="26"/>
          <w:rPrChange w:id="1021" w:author="Welcome" w:date="2016-11-14T11:23:00Z">
            <w:rPr>
              <w:rFonts w:ascii="Times New Roman" w:hAnsi="Times New Roman" w:cs="Times New Roman"/>
              <w:color w:val="212121"/>
              <w:sz w:val="24"/>
              <w:szCs w:val="24"/>
            </w:rPr>
          </w:rPrChange>
        </w:rPr>
        <w:pPrChange w:id="1022" w:author="Welcome" w:date="2016-11-14T11:19:00Z">
          <w:pPr>
            <w:pStyle w:val="HTMLPreformatted"/>
            <w:shd w:val="clear" w:color="auto" w:fill="FFFFFF"/>
            <w:spacing w:line="336" w:lineRule="auto"/>
            <w:jc w:val="both"/>
          </w:pPr>
        </w:pPrChange>
      </w:pPr>
      <w:r w:rsidRPr="004C7FE4">
        <w:rPr>
          <w:rFonts w:ascii="Times New Roman" w:hAnsi="Times New Roman" w:cs="Times New Roman"/>
          <w:color w:val="212121"/>
          <w:sz w:val="26"/>
          <w:szCs w:val="26"/>
          <w:rPrChange w:id="1023" w:author="Welcome" w:date="2016-11-14T11:23:00Z">
            <w:rPr>
              <w:rFonts w:ascii="Times New Roman" w:eastAsiaTheme="minorEastAsia" w:hAnsi="Times New Roman" w:cs="Times New Roman"/>
              <w:color w:val="212121"/>
              <w:sz w:val="24"/>
              <w:szCs w:val="24"/>
            </w:rPr>
          </w:rPrChange>
        </w:rPr>
        <w:t xml:space="preserve">      - The Legal Documents amending and supplementing SOO&amp;PSU accountingCodification.</w:t>
      </w:r>
    </w:p>
    <w:p w:rsidR="00A526C1" w:rsidRPr="004C7FE4" w:rsidRDefault="000F5063" w:rsidP="00D03CD1">
      <w:pPr>
        <w:spacing w:after="0"/>
        <w:ind w:firstLine="720"/>
        <w:jc w:val="both"/>
        <w:rPr>
          <w:rFonts w:ascii="Times New Roman" w:hAnsi="Times New Roman" w:cs="Times New Roman"/>
          <w:color w:val="545454"/>
          <w:sz w:val="26"/>
          <w:szCs w:val="26"/>
          <w:shd w:val="clear" w:color="auto" w:fill="FFFFFF"/>
          <w:rPrChange w:id="1024" w:author="Welcome" w:date="2016-11-14T11:23:00Z">
            <w:rPr>
              <w:rFonts w:ascii="Times New Roman" w:hAnsi="Times New Roman" w:cs="Times New Roman"/>
              <w:color w:val="545454"/>
              <w:sz w:val="24"/>
              <w:szCs w:val="24"/>
              <w:shd w:val="clear" w:color="auto" w:fill="FFFFFF"/>
            </w:rPr>
          </w:rPrChange>
        </w:rPr>
        <w:pPrChange w:id="1025" w:author="Welcome" w:date="2016-11-14T11:19:00Z">
          <w:pPr>
            <w:spacing w:after="0" w:line="336" w:lineRule="auto"/>
            <w:ind w:firstLine="720"/>
            <w:jc w:val="both"/>
          </w:pPr>
        </w:pPrChange>
      </w:pPr>
      <w:r w:rsidRPr="004C7FE4">
        <w:rPr>
          <w:rFonts w:ascii="Times New Roman" w:hAnsi="Times New Roman" w:cs="Times New Roman"/>
          <w:sz w:val="26"/>
          <w:szCs w:val="26"/>
          <w:rPrChange w:id="1026" w:author="Welcome" w:date="2016-11-14T11:23:00Z">
            <w:rPr>
              <w:rFonts w:ascii="Times New Roman" w:hAnsi="Times New Roman" w:cs="Times New Roman"/>
              <w:sz w:val="24"/>
              <w:szCs w:val="24"/>
            </w:rPr>
          </w:rPrChange>
        </w:rPr>
        <w:t xml:space="preserve">- Ministry of Finance, 2009, State Budget accounting Codification, </w:t>
      </w:r>
      <w:r w:rsidRPr="004C7FE4">
        <w:rPr>
          <w:rFonts w:ascii="Times New Roman" w:hAnsi="Times New Roman" w:cs="Times New Roman"/>
          <w:color w:val="212121"/>
          <w:sz w:val="26"/>
          <w:szCs w:val="26"/>
          <w:rPrChange w:id="1027" w:author="Welcome" w:date="2016-11-14T11:23:00Z">
            <w:rPr>
              <w:rFonts w:ascii="Times New Roman" w:hAnsi="Times New Roman" w:cs="Times New Roman"/>
              <w:color w:val="212121"/>
              <w:sz w:val="24"/>
              <w:szCs w:val="24"/>
            </w:rPr>
          </w:rPrChange>
        </w:rPr>
        <w:t>Labor and Social Publisher Limited Company.</w:t>
      </w:r>
    </w:p>
    <w:p w:rsidR="00CF3C03" w:rsidRPr="004C7FE4" w:rsidRDefault="00CF3C03" w:rsidP="00D03CD1">
      <w:pPr>
        <w:spacing w:after="0"/>
        <w:rPr>
          <w:ins w:id="1028" w:author="Welcome" w:date="2016-08-31T16:43:00Z"/>
          <w:rFonts w:ascii="Times New Roman" w:eastAsia="Times New Roman" w:hAnsi="Times New Roman" w:cs="Times New Roman"/>
          <w:sz w:val="26"/>
          <w:szCs w:val="26"/>
          <w:rPrChange w:id="1029" w:author="Welcome" w:date="2016-11-14T11:23:00Z">
            <w:rPr>
              <w:ins w:id="1030" w:author="Welcome" w:date="2016-08-31T16:43:00Z"/>
              <w:rFonts w:ascii="Times New Roman" w:eastAsia="Times New Roman" w:hAnsi="Times New Roman" w:cs="Times New Roman"/>
              <w:sz w:val="26"/>
              <w:szCs w:val="26"/>
            </w:rPr>
          </w:rPrChange>
        </w:rPr>
        <w:pPrChange w:id="1031" w:author="Welcome" w:date="2016-11-14T11:19:00Z">
          <w:pPr>
            <w:spacing w:after="0"/>
          </w:pPr>
        </w:pPrChange>
      </w:pPr>
    </w:p>
    <w:p w:rsidR="00A526C1" w:rsidRPr="004C7FE4" w:rsidRDefault="000F5063" w:rsidP="00D03CD1">
      <w:pPr>
        <w:spacing w:after="0"/>
        <w:rPr>
          <w:rFonts w:ascii="Times New Roman" w:eastAsia="Times New Roman" w:hAnsi="Times New Roman" w:cs="Times New Roman"/>
          <w:sz w:val="26"/>
          <w:szCs w:val="26"/>
          <w:rPrChange w:id="1032" w:author="Welcome" w:date="2016-11-14T11:23:00Z">
            <w:rPr>
              <w:rFonts w:ascii="Times New Roman" w:eastAsia="Times New Roman" w:hAnsi="Times New Roman"/>
              <w:sz w:val="26"/>
              <w:szCs w:val="26"/>
            </w:rPr>
          </w:rPrChange>
        </w:rPr>
        <w:pPrChange w:id="1033" w:author="Welcome" w:date="2016-11-14T11:19:00Z">
          <w:pPr>
            <w:spacing w:after="0"/>
          </w:pPr>
        </w:pPrChange>
      </w:pPr>
      <w:r w:rsidRPr="004C7FE4">
        <w:rPr>
          <w:rFonts w:ascii="Times New Roman" w:eastAsia="Times New Roman" w:hAnsi="Times New Roman" w:cs="Times New Roman"/>
          <w:sz w:val="26"/>
          <w:szCs w:val="26"/>
          <w:rPrChange w:id="1034" w:author="Welcome" w:date="2016-11-14T11:23:00Z">
            <w:rPr>
              <w:rFonts w:ascii="Times New Roman" w:eastAsia="Times New Roman" w:hAnsi="Times New Roman" w:cs="Times New Roman"/>
              <w:sz w:val="26"/>
              <w:szCs w:val="26"/>
            </w:rPr>
          </w:rPrChange>
        </w:rPr>
        <w:t>9. ASSESSMENTS&amp; GRADING POLICY:</w:t>
      </w:r>
    </w:p>
    <w:p w:rsidR="00A526C1" w:rsidRPr="004C7FE4" w:rsidRDefault="000F5063" w:rsidP="00D03CD1">
      <w:pPr>
        <w:spacing w:after="0"/>
        <w:ind w:firstLine="720"/>
        <w:jc w:val="both"/>
        <w:rPr>
          <w:rFonts w:ascii="Times New Roman" w:hAnsi="Times New Roman" w:cs="Times New Roman"/>
          <w:sz w:val="26"/>
          <w:szCs w:val="26"/>
          <w:rPrChange w:id="1035" w:author="Welcome" w:date="2016-11-14T11:23:00Z">
            <w:rPr>
              <w:rFonts w:ascii="Times New Roman" w:hAnsi="Times New Roman" w:cs="Times New Roman"/>
              <w:sz w:val="24"/>
              <w:szCs w:val="24"/>
            </w:rPr>
          </w:rPrChange>
        </w:rPr>
        <w:pPrChange w:id="1036" w:author="Welcome" w:date="2016-11-14T11:19:00Z">
          <w:pPr>
            <w:spacing w:after="0" w:line="336" w:lineRule="auto"/>
            <w:ind w:firstLine="720"/>
            <w:jc w:val="both"/>
          </w:pPr>
        </w:pPrChange>
      </w:pPr>
      <w:r w:rsidRPr="004C7FE4">
        <w:rPr>
          <w:rFonts w:ascii="Times New Roman" w:hAnsi="Times New Roman" w:cs="Times New Roman"/>
          <w:sz w:val="26"/>
          <w:szCs w:val="26"/>
          <w:rPrChange w:id="1037" w:author="Welcome" w:date="2016-11-14T11:23:00Z">
            <w:rPr>
              <w:rFonts w:ascii="Times New Roman" w:hAnsi="Times New Roman" w:cs="Times New Roman"/>
              <w:sz w:val="24"/>
              <w:szCs w:val="24"/>
            </w:rPr>
          </w:rPrChange>
        </w:rPr>
        <w:t>- Grading scale: 10 points</w:t>
      </w:r>
    </w:p>
    <w:p w:rsidR="00A526C1" w:rsidRPr="004C7FE4" w:rsidRDefault="000F5063" w:rsidP="00D03CD1">
      <w:pPr>
        <w:spacing w:after="0"/>
        <w:ind w:left="720" w:firstLine="720"/>
        <w:jc w:val="both"/>
        <w:rPr>
          <w:rFonts w:ascii="Times New Roman" w:hAnsi="Times New Roman" w:cs="Times New Roman"/>
          <w:sz w:val="26"/>
          <w:szCs w:val="26"/>
          <w:rPrChange w:id="1038" w:author="Welcome" w:date="2016-11-14T11:23:00Z">
            <w:rPr>
              <w:rFonts w:ascii="Times New Roman" w:hAnsi="Times New Roman" w:cs="Times New Roman"/>
              <w:sz w:val="24"/>
              <w:szCs w:val="24"/>
            </w:rPr>
          </w:rPrChange>
        </w:rPr>
        <w:pPrChange w:id="1039" w:author="Welcome" w:date="2016-11-14T11:19:00Z">
          <w:pPr>
            <w:spacing w:after="0" w:line="336" w:lineRule="auto"/>
            <w:ind w:left="720" w:firstLine="720"/>
            <w:jc w:val="both"/>
          </w:pPr>
        </w:pPrChange>
      </w:pPr>
      <w:r w:rsidRPr="004C7FE4">
        <w:rPr>
          <w:rFonts w:ascii="Times New Roman" w:hAnsi="Times New Roman" w:cs="Times New Roman"/>
          <w:sz w:val="26"/>
          <w:szCs w:val="26"/>
          <w:rPrChange w:id="1040" w:author="Welcome" w:date="2016-11-14T11:23:00Z">
            <w:rPr>
              <w:rFonts w:ascii="Times New Roman" w:hAnsi="Times New Roman" w:cs="Times New Roman"/>
              <w:sz w:val="24"/>
              <w:szCs w:val="24"/>
            </w:rPr>
          </w:rPrChange>
        </w:rPr>
        <w:t>+ Attendance:</w:t>
      </w:r>
      <w:r w:rsidRPr="004C7FE4">
        <w:rPr>
          <w:rFonts w:ascii="Times New Roman" w:hAnsi="Times New Roman" w:cs="Times New Roman"/>
          <w:sz w:val="26"/>
          <w:szCs w:val="26"/>
          <w:rPrChange w:id="1041" w:author="Welcome" w:date="2016-11-14T11:23:00Z">
            <w:rPr>
              <w:rFonts w:ascii="Times New Roman" w:hAnsi="Times New Roman" w:cs="Times New Roman"/>
              <w:sz w:val="24"/>
              <w:szCs w:val="24"/>
            </w:rPr>
          </w:rPrChange>
        </w:rPr>
        <w:tab/>
      </w:r>
      <w:r w:rsidRPr="004C7FE4">
        <w:rPr>
          <w:rFonts w:ascii="Times New Roman" w:hAnsi="Times New Roman" w:cs="Times New Roman"/>
          <w:sz w:val="26"/>
          <w:szCs w:val="26"/>
          <w:rPrChange w:id="1042" w:author="Welcome" w:date="2016-11-14T11:23:00Z">
            <w:rPr>
              <w:rFonts w:ascii="Times New Roman" w:hAnsi="Times New Roman" w:cs="Times New Roman"/>
              <w:sz w:val="24"/>
              <w:szCs w:val="24"/>
            </w:rPr>
          </w:rPrChange>
        </w:rPr>
        <w:tab/>
        <w:t>10%</w:t>
      </w:r>
    </w:p>
    <w:p w:rsidR="00A526C1" w:rsidRPr="004C7FE4" w:rsidRDefault="000F5063" w:rsidP="00D03CD1">
      <w:pPr>
        <w:spacing w:after="0"/>
        <w:ind w:left="720" w:firstLine="720"/>
        <w:jc w:val="both"/>
        <w:rPr>
          <w:rFonts w:ascii="Times New Roman" w:hAnsi="Times New Roman" w:cs="Times New Roman"/>
          <w:sz w:val="26"/>
          <w:szCs w:val="26"/>
          <w:rPrChange w:id="1043" w:author="Welcome" w:date="2016-11-14T11:23:00Z">
            <w:rPr>
              <w:rFonts w:ascii="Times New Roman" w:hAnsi="Times New Roman" w:cs="Times New Roman"/>
              <w:sz w:val="24"/>
              <w:szCs w:val="24"/>
            </w:rPr>
          </w:rPrChange>
        </w:rPr>
        <w:pPrChange w:id="1044" w:author="Welcome" w:date="2016-11-14T11:19:00Z">
          <w:pPr>
            <w:spacing w:after="0" w:line="336" w:lineRule="auto"/>
            <w:ind w:left="720" w:firstLine="720"/>
            <w:jc w:val="both"/>
          </w:pPr>
        </w:pPrChange>
      </w:pPr>
      <w:r w:rsidRPr="004C7FE4">
        <w:rPr>
          <w:rFonts w:ascii="Times New Roman" w:hAnsi="Times New Roman" w:cs="Times New Roman"/>
          <w:sz w:val="26"/>
          <w:szCs w:val="26"/>
          <w:rPrChange w:id="1045" w:author="Welcome" w:date="2016-11-14T11:23:00Z">
            <w:rPr>
              <w:rFonts w:ascii="Times New Roman" w:hAnsi="Times New Roman" w:cs="Times New Roman"/>
              <w:sz w:val="24"/>
              <w:szCs w:val="24"/>
            </w:rPr>
          </w:rPrChange>
        </w:rPr>
        <w:t>+ Midterm test:</w:t>
      </w:r>
      <w:r w:rsidRPr="004C7FE4">
        <w:rPr>
          <w:rFonts w:ascii="Times New Roman" w:hAnsi="Times New Roman" w:cs="Times New Roman"/>
          <w:sz w:val="26"/>
          <w:szCs w:val="26"/>
          <w:rPrChange w:id="1046" w:author="Welcome" w:date="2016-11-14T11:23:00Z">
            <w:rPr>
              <w:rFonts w:ascii="Times New Roman" w:hAnsi="Times New Roman" w:cs="Times New Roman"/>
              <w:sz w:val="24"/>
              <w:szCs w:val="24"/>
            </w:rPr>
          </w:rPrChange>
        </w:rPr>
        <w:tab/>
        <w:t>20%</w:t>
      </w:r>
    </w:p>
    <w:p w:rsidR="00A526C1" w:rsidRPr="004C7FE4" w:rsidRDefault="000F5063" w:rsidP="00D03CD1">
      <w:pPr>
        <w:spacing w:after="0"/>
        <w:ind w:left="720" w:firstLine="720"/>
        <w:jc w:val="both"/>
        <w:rPr>
          <w:rFonts w:ascii="Times New Roman" w:hAnsi="Times New Roman" w:cs="Times New Roman"/>
          <w:sz w:val="26"/>
          <w:szCs w:val="26"/>
          <w:rPrChange w:id="1047" w:author="Welcome" w:date="2016-11-14T11:23:00Z">
            <w:rPr>
              <w:rFonts w:ascii="Times New Roman" w:hAnsi="Times New Roman" w:cs="Times New Roman"/>
              <w:sz w:val="24"/>
              <w:szCs w:val="24"/>
            </w:rPr>
          </w:rPrChange>
        </w:rPr>
        <w:pPrChange w:id="1048" w:author="Welcome" w:date="2016-11-14T11:19:00Z">
          <w:pPr>
            <w:spacing w:after="0" w:line="336" w:lineRule="auto"/>
            <w:ind w:left="720" w:firstLine="720"/>
            <w:jc w:val="both"/>
          </w:pPr>
        </w:pPrChange>
      </w:pPr>
      <w:r w:rsidRPr="004C7FE4">
        <w:rPr>
          <w:rFonts w:ascii="Times New Roman" w:hAnsi="Times New Roman" w:cs="Times New Roman"/>
          <w:sz w:val="26"/>
          <w:szCs w:val="26"/>
          <w:rPrChange w:id="1049" w:author="Welcome" w:date="2016-11-14T11:23:00Z">
            <w:rPr>
              <w:rFonts w:ascii="Times New Roman" w:hAnsi="Times New Roman" w:cs="Times New Roman"/>
              <w:sz w:val="24"/>
              <w:szCs w:val="24"/>
            </w:rPr>
          </w:rPrChange>
        </w:rPr>
        <w:t>+ Final test:</w:t>
      </w:r>
      <w:r w:rsidRPr="004C7FE4">
        <w:rPr>
          <w:rFonts w:ascii="Times New Roman" w:hAnsi="Times New Roman" w:cs="Times New Roman"/>
          <w:sz w:val="26"/>
          <w:szCs w:val="26"/>
          <w:rPrChange w:id="1050" w:author="Welcome" w:date="2016-11-14T11:23:00Z">
            <w:rPr>
              <w:rFonts w:ascii="Times New Roman" w:hAnsi="Times New Roman" w:cs="Times New Roman"/>
              <w:sz w:val="24"/>
              <w:szCs w:val="24"/>
            </w:rPr>
          </w:rPrChange>
        </w:rPr>
        <w:tab/>
      </w:r>
      <w:r w:rsidRPr="004C7FE4">
        <w:rPr>
          <w:rFonts w:ascii="Times New Roman" w:hAnsi="Times New Roman" w:cs="Times New Roman"/>
          <w:sz w:val="26"/>
          <w:szCs w:val="26"/>
          <w:rPrChange w:id="1051" w:author="Welcome" w:date="2016-11-14T11:23:00Z">
            <w:rPr>
              <w:rFonts w:ascii="Times New Roman" w:hAnsi="Times New Roman" w:cs="Times New Roman"/>
              <w:sz w:val="24"/>
              <w:szCs w:val="24"/>
            </w:rPr>
          </w:rPrChange>
        </w:rPr>
        <w:tab/>
        <w:t>70%</w:t>
      </w:r>
    </w:p>
    <w:p w:rsidR="00A526C1" w:rsidRPr="004C7FE4" w:rsidRDefault="000F5063" w:rsidP="00D03CD1">
      <w:pPr>
        <w:spacing w:after="0"/>
        <w:ind w:firstLine="720"/>
        <w:jc w:val="both"/>
        <w:rPr>
          <w:rFonts w:ascii="Times New Roman" w:hAnsi="Times New Roman" w:cs="Times New Roman"/>
          <w:sz w:val="26"/>
          <w:szCs w:val="26"/>
          <w:rPrChange w:id="1052" w:author="Welcome" w:date="2016-11-14T11:23:00Z">
            <w:rPr>
              <w:rFonts w:ascii="Times New Roman" w:hAnsi="Times New Roman" w:cs="Times New Roman"/>
              <w:sz w:val="24"/>
              <w:szCs w:val="24"/>
            </w:rPr>
          </w:rPrChange>
        </w:rPr>
        <w:pPrChange w:id="1053" w:author="Welcome" w:date="2016-11-14T11:19:00Z">
          <w:pPr>
            <w:spacing w:after="0" w:line="336" w:lineRule="auto"/>
            <w:ind w:firstLine="720"/>
            <w:jc w:val="both"/>
          </w:pPr>
        </w:pPrChange>
      </w:pPr>
      <w:r w:rsidRPr="004C7FE4">
        <w:rPr>
          <w:rFonts w:ascii="Times New Roman" w:hAnsi="Times New Roman" w:cs="Times New Roman"/>
          <w:sz w:val="26"/>
          <w:szCs w:val="26"/>
          <w:rPrChange w:id="1054" w:author="Welcome" w:date="2016-11-14T11:23:00Z">
            <w:rPr>
              <w:rFonts w:ascii="Times New Roman" w:hAnsi="Times New Roman" w:cs="Times New Roman"/>
              <w:sz w:val="24"/>
              <w:szCs w:val="24"/>
            </w:rPr>
          </w:rPrChange>
        </w:rPr>
        <w:t>- Students are required to attend</w:t>
      </w:r>
      <w:del w:id="1055" w:author="Ngoc Nguyen" w:date="2016-08-29T10:27:00Z">
        <w:r w:rsidRPr="004C7FE4">
          <w:rPr>
            <w:rFonts w:ascii="Times New Roman" w:hAnsi="Times New Roman" w:cs="Times New Roman"/>
            <w:sz w:val="26"/>
            <w:szCs w:val="26"/>
            <w:rPrChange w:id="1056" w:author="Welcome" w:date="2016-11-14T11:23:00Z">
              <w:rPr>
                <w:rFonts w:ascii="Times New Roman" w:hAnsi="Times New Roman" w:cs="Times New Roman"/>
                <w:sz w:val="24"/>
                <w:szCs w:val="24"/>
              </w:rPr>
            </w:rPrChange>
          </w:rPr>
          <w:delText xml:space="preserve">class </w:delText>
        </w:r>
      </w:del>
      <w:r w:rsidRPr="004C7FE4">
        <w:rPr>
          <w:rFonts w:ascii="Times New Roman" w:hAnsi="Times New Roman" w:cs="Times New Roman"/>
          <w:sz w:val="26"/>
          <w:szCs w:val="26"/>
          <w:rPrChange w:id="1057" w:author="Welcome" w:date="2016-11-14T11:23:00Z">
            <w:rPr>
              <w:rFonts w:ascii="Times New Roman" w:hAnsi="Times New Roman" w:cs="Times New Roman"/>
              <w:sz w:val="24"/>
              <w:szCs w:val="24"/>
            </w:rPr>
          </w:rPrChange>
        </w:rPr>
        <w:t xml:space="preserve">at least 70% </w:t>
      </w:r>
      <w:ins w:id="1058" w:author="Ngoc Nguyen" w:date="2016-08-29T10:27:00Z">
        <w:r w:rsidRPr="004C7FE4">
          <w:rPr>
            <w:rFonts w:ascii="Times New Roman" w:hAnsi="Times New Roman" w:cs="Times New Roman"/>
            <w:sz w:val="26"/>
            <w:szCs w:val="26"/>
            <w:rPrChange w:id="1059" w:author="Welcome" w:date="2016-11-14T11:23:00Z">
              <w:rPr>
                <w:rFonts w:ascii="Times New Roman" w:hAnsi="Times New Roman" w:cs="Times New Roman"/>
                <w:sz w:val="24"/>
                <w:szCs w:val="24"/>
              </w:rPr>
            </w:rPrChange>
          </w:rPr>
          <w:t xml:space="preserve">of total hours and </w:t>
        </w:r>
      </w:ins>
      <w:del w:id="1060" w:author="Ngoc Nguyen" w:date="2016-08-29T10:27:00Z">
        <w:r w:rsidRPr="004C7FE4">
          <w:rPr>
            <w:rFonts w:ascii="Times New Roman" w:hAnsi="Times New Roman" w:cs="Times New Roman"/>
            <w:sz w:val="26"/>
            <w:szCs w:val="26"/>
            <w:rPrChange w:id="1061" w:author="Welcome" w:date="2016-11-14T11:23:00Z">
              <w:rPr>
                <w:rFonts w:ascii="Times New Roman" w:hAnsi="Times New Roman" w:cs="Times New Roman"/>
                <w:sz w:val="24"/>
                <w:szCs w:val="24"/>
              </w:rPr>
            </w:rPrChange>
          </w:rPr>
          <w:delText xml:space="preserve">out of the standard hours, </w:delText>
        </w:r>
      </w:del>
      <w:r w:rsidRPr="004C7FE4">
        <w:rPr>
          <w:rFonts w:ascii="Times New Roman" w:hAnsi="Times New Roman" w:cs="Times New Roman"/>
          <w:sz w:val="26"/>
          <w:szCs w:val="26"/>
          <w:rPrChange w:id="1062" w:author="Welcome" w:date="2016-11-14T11:23:00Z">
            <w:rPr>
              <w:rFonts w:ascii="Times New Roman" w:hAnsi="Times New Roman" w:cs="Times New Roman"/>
              <w:sz w:val="24"/>
              <w:szCs w:val="24"/>
            </w:rPr>
          </w:rPrChange>
        </w:rPr>
        <w:t>complete all the assignments and supplement</w:t>
      </w:r>
      <w:ins w:id="1063" w:author="Ngoc Nguyen" w:date="2016-08-29T10:28:00Z">
        <w:r w:rsidRPr="004C7FE4">
          <w:rPr>
            <w:rFonts w:ascii="Times New Roman" w:hAnsi="Times New Roman" w:cs="Times New Roman"/>
            <w:sz w:val="26"/>
            <w:szCs w:val="26"/>
            <w:rPrChange w:id="1064" w:author="Welcome" w:date="2016-11-14T11:23:00Z">
              <w:rPr>
                <w:rFonts w:ascii="Times New Roman" w:hAnsi="Times New Roman" w:cs="Times New Roman"/>
                <w:sz w:val="24"/>
                <w:szCs w:val="24"/>
              </w:rPr>
            </w:rPrChange>
          </w:rPr>
          <w:t>ary materials</w:t>
        </w:r>
      </w:ins>
      <w:del w:id="1065" w:author="Ngoc Nguyen" w:date="2016-08-29T10:28:00Z">
        <w:r w:rsidRPr="004C7FE4">
          <w:rPr>
            <w:rFonts w:ascii="Times New Roman" w:hAnsi="Times New Roman" w:cs="Times New Roman"/>
            <w:sz w:val="26"/>
            <w:szCs w:val="26"/>
            <w:rPrChange w:id="1066" w:author="Welcome" w:date="2016-11-14T11:23:00Z">
              <w:rPr>
                <w:rFonts w:ascii="Times New Roman" w:hAnsi="Times New Roman" w:cs="Times New Roman"/>
                <w:sz w:val="24"/>
                <w:szCs w:val="24"/>
              </w:rPr>
            </w:rPrChange>
          </w:rPr>
          <w:delText xml:space="preserve">requirements </w:delText>
        </w:r>
      </w:del>
      <w:r w:rsidRPr="004C7FE4">
        <w:rPr>
          <w:rFonts w:ascii="Times New Roman" w:hAnsi="Times New Roman" w:cs="Times New Roman"/>
          <w:sz w:val="26"/>
          <w:szCs w:val="26"/>
          <w:rPrChange w:id="1067" w:author="Welcome" w:date="2016-11-14T11:23:00Z">
            <w:rPr>
              <w:rFonts w:ascii="Times New Roman" w:hAnsi="Times New Roman" w:cs="Times New Roman"/>
              <w:sz w:val="24"/>
              <w:szCs w:val="24"/>
            </w:rPr>
          </w:rPrChange>
        </w:rPr>
        <w:t>assigned by teacher</w:t>
      </w:r>
      <w:ins w:id="1068" w:author="Ngoc Nguyen" w:date="2016-08-29T10:28:00Z">
        <w:r w:rsidRPr="004C7FE4">
          <w:rPr>
            <w:rFonts w:ascii="Times New Roman" w:hAnsi="Times New Roman" w:cs="Times New Roman"/>
            <w:sz w:val="26"/>
            <w:szCs w:val="26"/>
            <w:rPrChange w:id="1069" w:author="Welcome" w:date="2016-11-14T11:23:00Z">
              <w:rPr>
                <w:rFonts w:ascii="Times New Roman" w:hAnsi="Times New Roman" w:cs="Times New Roman"/>
                <w:sz w:val="24"/>
                <w:szCs w:val="24"/>
              </w:rPr>
            </w:rPrChange>
          </w:rPr>
          <w:t>s</w:t>
        </w:r>
      </w:ins>
      <w:r w:rsidRPr="004C7FE4">
        <w:rPr>
          <w:rFonts w:ascii="Times New Roman" w:hAnsi="Times New Roman" w:cs="Times New Roman"/>
          <w:sz w:val="26"/>
          <w:szCs w:val="26"/>
          <w:rPrChange w:id="1070" w:author="Welcome" w:date="2016-11-14T11:23:00Z">
            <w:rPr>
              <w:rFonts w:ascii="Times New Roman" w:hAnsi="Times New Roman" w:cs="Times New Roman"/>
              <w:sz w:val="24"/>
              <w:szCs w:val="24"/>
            </w:rPr>
          </w:rPrChange>
        </w:rPr>
        <w:t>.</w:t>
      </w:r>
    </w:p>
    <w:p w:rsidR="004C7FE4" w:rsidRPr="004C7FE4" w:rsidRDefault="000F5063" w:rsidP="00D03CD1">
      <w:pPr>
        <w:spacing w:after="0"/>
        <w:ind w:firstLine="720"/>
        <w:jc w:val="both"/>
        <w:rPr>
          <w:ins w:id="1071" w:author="Welcome" w:date="2016-11-14T11:23:00Z"/>
          <w:rFonts w:ascii="Times New Roman" w:hAnsi="Times New Roman" w:cs="Times New Roman"/>
          <w:sz w:val="26"/>
          <w:szCs w:val="26"/>
          <w:rPrChange w:id="1072" w:author="Welcome" w:date="2016-11-14T11:23:00Z">
            <w:rPr>
              <w:ins w:id="1073" w:author="Welcome" w:date="2016-11-14T11:23:00Z"/>
              <w:rFonts w:ascii="Times New Roman" w:hAnsi="Times New Roman" w:cs="Times New Roman"/>
              <w:sz w:val="26"/>
              <w:szCs w:val="26"/>
            </w:rPr>
          </w:rPrChange>
        </w:rPr>
        <w:pPrChange w:id="1074" w:author="Welcome" w:date="2016-11-14T11:19:00Z">
          <w:pPr>
            <w:spacing w:after="0" w:line="336" w:lineRule="auto"/>
            <w:ind w:firstLine="720"/>
            <w:jc w:val="both"/>
          </w:pPr>
        </w:pPrChange>
      </w:pPr>
      <w:r w:rsidRPr="004C7FE4">
        <w:rPr>
          <w:rFonts w:ascii="Times New Roman" w:hAnsi="Times New Roman" w:cs="Times New Roman"/>
          <w:sz w:val="26"/>
          <w:szCs w:val="26"/>
          <w:rPrChange w:id="1075" w:author="Welcome" w:date="2016-11-14T11:23:00Z">
            <w:rPr>
              <w:rFonts w:ascii="Times New Roman" w:hAnsi="Times New Roman" w:cs="Times New Roman"/>
              <w:sz w:val="24"/>
              <w:szCs w:val="24"/>
            </w:rPr>
          </w:rPrChange>
        </w:rPr>
        <w:t>- Students are required to be active in reading materials</w:t>
      </w:r>
      <w:ins w:id="1076" w:author="Ngoc Nguyen" w:date="2016-08-29T10:28:00Z">
        <w:r w:rsidRPr="004C7FE4">
          <w:rPr>
            <w:rFonts w:ascii="Times New Roman" w:hAnsi="Times New Roman" w:cs="Times New Roman"/>
            <w:sz w:val="26"/>
            <w:szCs w:val="26"/>
            <w:rPrChange w:id="1077" w:author="Welcome" w:date="2016-11-14T11:23:00Z">
              <w:rPr>
                <w:rFonts w:ascii="Times New Roman" w:hAnsi="Times New Roman" w:cs="Times New Roman"/>
                <w:sz w:val="24"/>
                <w:szCs w:val="24"/>
              </w:rPr>
            </w:rPrChange>
          </w:rPr>
          <w:t xml:space="preserve"> and</w:t>
        </w:r>
      </w:ins>
      <w:del w:id="1078" w:author="Ngoc Nguyen" w:date="2016-08-29T10:28:00Z">
        <w:r w:rsidRPr="004C7FE4">
          <w:rPr>
            <w:rFonts w:ascii="Times New Roman" w:hAnsi="Times New Roman" w:cs="Times New Roman"/>
            <w:sz w:val="26"/>
            <w:szCs w:val="26"/>
            <w:rPrChange w:id="1079" w:author="Welcome" w:date="2016-11-14T11:23:00Z">
              <w:rPr>
                <w:rFonts w:ascii="Times New Roman" w:hAnsi="Times New Roman" w:cs="Times New Roman"/>
                <w:sz w:val="24"/>
                <w:szCs w:val="24"/>
              </w:rPr>
            </w:rPrChange>
          </w:rPr>
          <w:delText>,</w:delText>
        </w:r>
      </w:del>
      <w:r w:rsidRPr="004C7FE4">
        <w:rPr>
          <w:rFonts w:ascii="Times New Roman" w:hAnsi="Times New Roman" w:cs="Times New Roman"/>
          <w:sz w:val="26"/>
          <w:szCs w:val="26"/>
          <w:rPrChange w:id="1080" w:author="Welcome" w:date="2016-11-14T11:23:00Z">
            <w:rPr>
              <w:rFonts w:ascii="Times New Roman" w:hAnsi="Times New Roman" w:cs="Times New Roman"/>
              <w:sz w:val="24"/>
              <w:szCs w:val="24"/>
            </w:rPr>
          </w:rPrChange>
        </w:rPr>
        <w:t xml:space="preserve">textbooks for </w:t>
      </w:r>
      <w:ins w:id="1081" w:author="Ngoc Nguyen" w:date="2016-08-29T10:34:00Z">
        <w:r w:rsidRPr="004C7FE4">
          <w:rPr>
            <w:rFonts w:ascii="Times New Roman" w:hAnsi="Times New Roman" w:cs="Times New Roman"/>
            <w:sz w:val="26"/>
            <w:szCs w:val="26"/>
            <w:rPrChange w:id="1082" w:author="Welcome" w:date="2016-11-14T11:23:00Z">
              <w:rPr>
                <w:rFonts w:ascii="Times New Roman" w:hAnsi="Times New Roman" w:cs="Times New Roman"/>
                <w:sz w:val="26"/>
                <w:szCs w:val="26"/>
              </w:rPr>
            </w:rPrChange>
          </w:rPr>
          <w:t>presentations, discussions, and group work in class and attend periodic and final tests.</w:t>
        </w:r>
      </w:ins>
    </w:p>
    <w:tbl>
      <w:tblPr>
        <w:tblW w:w="0" w:type="auto"/>
        <w:tblInd w:w="108" w:type="dxa"/>
        <w:tblBorders>
          <w:insideH w:val="single" w:sz="4" w:space="0" w:color="auto"/>
        </w:tblBorders>
        <w:tblLook w:val="04A0"/>
      </w:tblPr>
      <w:tblGrid>
        <w:gridCol w:w="4752"/>
        <w:gridCol w:w="4459"/>
      </w:tblGrid>
      <w:tr w:rsidR="004C7FE4" w:rsidRPr="004C7FE4" w:rsidTr="001F665B">
        <w:trPr>
          <w:ins w:id="1083" w:author="Welcome" w:date="2016-11-14T11:23:00Z"/>
        </w:trPr>
        <w:tc>
          <w:tcPr>
            <w:tcW w:w="4439" w:type="dxa"/>
          </w:tcPr>
          <w:p w:rsidR="004C7FE4" w:rsidRPr="004C7FE4" w:rsidRDefault="004C7FE4" w:rsidP="001F665B">
            <w:pPr>
              <w:tabs>
                <w:tab w:val="center" w:pos="2552"/>
                <w:tab w:val="center" w:pos="7088"/>
                <w:tab w:val="left" w:pos="11101"/>
                <w:tab w:val="left" w:pos="11323"/>
                <w:tab w:val="left" w:pos="12938"/>
              </w:tabs>
              <w:spacing w:after="0" w:line="360" w:lineRule="auto"/>
              <w:jc w:val="center"/>
              <w:rPr>
                <w:ins w:id="1084" w:author="Welcome" w:date="2016-11-14T11:23:00Z"/>
                <w:rFonts w:ascii="Times New Roman" w:hAnsi="Times New Roman" w:cs="Times New Roman"/>
                <w:sz w:val="26"/>
                <w:rPrChange w:id="1085" w:author="Welcome" w:date="2016-11-14T11:23:00Z">
                  <w:rPr>
                    <w:ins w:id="1086" w:author="Welcome" w:date="2016-11-14T11:23:00Z"/>
                    <w:sz w:val="26"/>
                  </w:rPr>
                </w:rPrChange>
              </w:rPr>
            </w:pPr>
            <w:ins w:id="1087" w:author="Welcome" w:date="2016-11-14T11:23:00Z">
              <w:r w:rsidRPr="004C7FE4">
                <w:rPr>
                  <w:rFonts w:ascii="Times New Roman" w:hAnsi="Times New Roman" w:cs="Times New Roman"/>
                  <w:i/>
                  <w:iCs/>
                  <w:color w:val="000000"/>
                  <w:sz w:val="26"/>
                  <w:szCs w:val="26"/>
                  <w:rPrChange w:id="1088" w:author="Welcome" w:date="2016-11-14T11:23:00Z">
                    <w:rPr>
                      <w:i/>
                      <w:iCs/>
                      <w:color w:val="000000"/>
                      <w:sz w:val="26"/>
                      <w:szCs w:val="26"/>
                    </w:rPr>
                  </w:rPrChange>
                </w:rPr>
                <w:tab/>
              </w:r>
              <w:r w:rsidRPr="004C7FE4">
                <w:rPr>
                  <w:rFonts w:ascii="Times New Roman" w:hAnsi="Times New Roman" w:cs="Times New Roman"/>
                  <w:i/>
                  <w:iCs/>
                  <w:color w:val="000000"/>
                  <w:sz w:val="26"/>
                  <w:szCs w:val="26"/>
                  <w:rPrChange w:id="1089" w:author="Welcome" w:date="2016-11-14T11:23:00Z">
                    <w:rPr>
                      <w:i/>
                      <w:iCs/>
                      <w:color w:val="000000"/>
                      <w:sz w:val="26"/>
                      <w:szCs w:val="26"/>
                    </w:rPr>
                  </w:rPrChange>
                </w:rPr>
                <w:tab/>
              </w:r>
              <w:r w:rsidRPr="004C7FE4">
                <w:rPr>
                  <w:rFonts w:ascii="Times New Roman" w:hAnsi="Times New Roman" w:cs="Times New Roman"/>
                  <w:i/>
                  <w:iCs/>
                  <w:color w:val="000000"/>
                  <w:sz w:val="26"/>
                  <w:szCs w:val="26"/>
                  <w:rPrChange w:id="1090" w:author="Welcome" w:date="2016-11-14T11:23:00Z">
                    <w:rPr>
                      <w:i/>
                      <w:iCs/>
                      <w:color w:val="000000"/>
                      <w:sz w:val="26"/>
                      <w:szCs w:val="26"/>
                    </w:rPr>
                  </w:rPrChange>
                </w:rPr>
                <w:tab/>
              </w:r>
              <w:r w:rsidRPr="004C7FE4">
                <w:rPr>
                  <w:rFonts w:ascii="Times New Roman" w:hAnsi="Times New Roman" w:cs="Times New Roman"/>
                  <w:i/>
                  <w:iCs/>
                  <w:color w:val="000000"/>
                  <w:sz w:val="26"/>
                  <w:szCs w:val="26"/>
                  <w:rPrChange w:id="1091" w:author="Welcome" w:date="2016-11-14T11:23:00Z">
                    <w:rPr>
                      <w:i/>
                      <w:iCs/>
                      <w:color w:val="000000"/>
                      <w:sz w:val="26"/>
                      <w:szCs w:val="26"/>
                    </w:rPr>
                  </w:rPrChange>
                </w:rPr>
                <w:tab/>
              </w:r>
              <w:r w:rsidRPr="004C7FE4">
                <w:rPr>
                  <w:rFonts w:ascii="Times New Roman" w:hAnsi="Times New Roman" w:cs="Times New Roman"/>
                  <w:i/>
                  <w:iCs/>
                  <w:color w:val="000000"/>
                  <w:sz w:val="26"/>
                  <w:szCs w:val="26"/>
                  <w:rPrChange w:id="1092" w:author="Welcome" w:date="2016-11-14T11:23:00Z">
                    <w:rPr>
                      <w:i/>
                      <w:iCs/>
                      <w:color w:val="000000"/>
                      <w:sz w:val="26"/>
                      <w:szCs w:val="26"/>
                    </w:rPr>
                  </w:rPrChange>
                </w:rPr>
                <w:tab/>
              </w:r>
            </w:ins>
          </w:p>
          <w:p w:rsidR="004C7FE4" w:rsidRPr="004C7FE4" w:rsidRDefault="004C7FE4" w:rsidP="001F665B">
            <w:pPr>
              <w:tabs>
                <w:tab w:val="center" w:pos="2552"/>
                <w:tab w:val="center" w:pos="7088"/>
                <w:tab w:val="left" w:pos="11101"/>
                <w:tab w:val="left" w:pos="11323"/>
                <w:tab w:val="left" w:pos="12938"/>
              </w:tabs>
              <w:spacing w:after="0" w:line="360" w:lineRule="auto"/>
              <w:jc w:val="center"/>
              <w:rPr>
                <w:ins w:id="1093" w:author="Welcome" w:date="2016-11-14T11:23:00Z"/>
                <w:rFonts w:ascii="Times New Roman" w:hAnsi="Times New Roman" w:cs="Times New Roman"/>
                <w:b/>
                <w:sz w:val="26"/>
                <w:rPrChange w:id="1094" w:author="Welcome" w:date="2016-11-14T11:23:00Z">
                  <w:rPr>
                    <w:ins w:id="1095" w:author="Welcome" w:date="2016-11-14T11:23:00Z"/>
                    <w:b/>
                    <w:sz w:val="26"/>
                  </w:rPr>
                </w:rPrChange>
              </w:rPr>
            </w:pPr>
            <w:ins w:id="1096" w:author="Welcome" w:date="2016-11-14T11:23:00Z">
              <w:r w:rsidRPr="004C7FE4">
                <w:rPr>
                  <w:rFonts w:ascii="Times New Roman" w:hAnsi="Times New Roman" w:cs="Times New Roman"/>
                  <w:b/>
                  <w:sz w:val="26"/>
                  <w:szCs w:val="26"/>
                  <w:rPrChange w:id="1097" w:author="Welcome" w:date="2016-11-14T11:23:00Z">
                    <w:rPr>
                      <w:b/>
                      <w:sz w:val="26"/>
                      <w:szCs w:val="26"/>
                    </w:rPr>
                  </w:rPrChange>
                </w:rPr>
                <w:t>HEAD OF DEPARTMENT</w:t>
              </w:r>
            </w:ins>
          </w:p>
          <w:p w:rsidR="004C7FE4" w:rsidRPr="004C7FE4" w:rsidRDefault="004C7FE4" w:rsidP="001F665B">
            <w:pPr>
              <w:tabs>
                <w:tab w:val="center" w:pos="2552"/>
                <w:tab w:val="center" w:pos="7088"/>
                <w:tab w:val="left" w:pos="11101"/>
                <w:tab w:val="left" w:pos="11323"/>
                <w:tab w:val="left" w:pos="12938"/>
              </w:tabs>
              <w:spacing w:after="0" w:line="360" w:lineRule="auto"/>
              <w:jc w:val="center"/>
              <w:rPr>
                <w:ins w:id="1098" w:author="Welcome" w:date="2016-11-14T11:23:00Z"/>
                <w:rFonts w:ascii="Times New Roman" w:hAnsi="Times New Roman" w:cs="Times New Roman"/>
                <w:sz w:val="26"/>
                <w:rPrChange w:id="1099" w:author="Welcome" w:date="2016-11-14T11:23:00Z">
                  <w:rPr>
                    <w:ins w:id="1100" w:author="Welcome" w:date="2016-11-14T11:23:00Z"/>
                    <w:sz w:val="26"/>
                  </w:rPr>
                </w:rPrChange>
              </w:rPr>
            </w:pPr>
          </w:p>
          <w:p w:rsidR="004C7FE4" w:rsidRPr="004C7FE4" w:rsidRDefault="004C7FE4" w:rsidP="001F665B">
            <w:pPr>
              <w:tabs>
                <w:tab w:val="center" w:pos="2552"/>
                <w:tab w:val="center" w:pos="7088"/>
                <w:tab w:val="left" w:pos="11101"/>
                <w:tab w:val="left" w:pos="11323"/>
                <w:tab w:val="left" w:pos="12938"/>
              </w:tabs>
              <w:spacing w:after="0" w:line="360" w:lineRule="auto"/>
              <w:jc w:val="center"/>
              <w:rPr>
                <w:ins w:id="1101" w:author="Welcome" w:date="2016-11-14T11:23:00Z"/>
                <w:rFonts w:ascii="Times New Roman" w:hAnsi="Times New Roman" w:cs="Times New Roman"/>
                <w:sz w:val="26"/>
                <w:rPrChange w:id="1102" w:author="Welcome" w:date="2016-11-14T11:23:00Z">
                  <w:rPr>
                    <w:ins w:id="1103" w:author="Welcome" w:date="2016-11-14T11:23:00Z"/>
                    <w:sz w:val="26"/>
                  </w:rPr>
                </w:rPrChange>
              </w:rPr>
            </w:pPr>
            <w:ins w:id="1104" w:author="Welcome" w:date="2016-11-14T11:23:00Z">
              <w:r w:rsidRPr="004C7FE4">
                <w:rPr>
                  <w:rFonts w:ascii="Times New Roman" w:hAnsi="Times New Roman" w:cs="Times New Roman"/>
                  <w:sz w:val="26"/>
                  <w:rPrChange w:id="1105" w:author="Welcome" w:date="2016-11-14T11:23:00Z">
                    <w:rPr>
                      <w:sz w:val="26"/>
                    </w:rPr>
                  </w:rPrChange>
                </w:rPr>
                <w:t xml:space="preserve"> (signed)</w:t>
              </w:r>
            </w:ins>
          </w:p>
          <w:p w:rsidR="004C7FE4" w:rsidRPr="004C7FE4" w:rsidRDefault="004C7FE4" w:rsidP="001F665B">
            <w:pPr>
              <w:tabs>
                <w:tab w:val="center" w:pos="2552"/>
                <w:tab w:val="center" w:pos="7088"/>
                <w:tab w:val="left" w:pos="11101"/>
                <w:tab w:val="left" w:pos="11323"/>
                <w:tab w:val="left" w:pos="12938"/>
              </w:tabs>
              <w:spacing w:after="0" w:line="360" w:lineRule="auto"/>
              <w:jc w:val="center"/>
              <w:rPr>
                <w:ins w:id="1106" w:author="Welcome" w:date="2016-11-14T11:23:00Z"/>
                <w:rFonts w:ascii="Times New Roman" w:hAnsi="Times New Roman" w:cs="Times New Roman"/>
                <w:sz w:val="26"/>
                <w:rPrChange w:id="1107" w:author="Welcome" w:date="2016-11-14T11:23:00Z">
                  <w:rPr>
                    <w:ins w:id="1108" w:author="Welcome" w:date="2016-11-14T11:23:00Z"/>
                    <w:sz w:val="26"/>
                  </w:rPr>
                </w:rPrChange>
              </w:rPr>
            </w:pPr>
          </w:p>
          <w:p w:rsidR="004C7FE4" w:rsidRPr="004C7FE4" w:rsidRDefault="004C7FE4" w:rsidP="001F665B">
            <w:pPr>
              <w:tabs>
                <w:tab w:val="center" w:pos="2552"/>
                <w:tab w:val="center" w:pos="7088"/>
                <w:tab w:val="left" w:pos="11101"/>
                <w:tab w:val="left" w:pos="11323"/>
                <w:tab w:val="left" w:pos="12938"/>
              </w:tabs>
              <w:spacing w:after="0" w:line="360" w:lineRule="auto"/>
              <w:jc w:val="center"/>
              <w:rPr>
                <w:ins w:id="1109" w:author="Welcome" w:date="2016-11-14T11:23:00Z"/>
                <w:rFonts w:ascii="Times New Roman" w:hAnsi="Times New Roman" w:cs="Times New Roman"/>
                <w:b/>
                <w:sz w:val="26"/>
                <w:rPrChange w:id="1110" w:author="Welcome" w:date="2016-11-14T11:23:00Z">
                  <w:rPr>
                    <w:ins w:id="1111" w:author="Welcome" w:date="2016-11-14T11:23:00Z"/>
                    <w:b/>
                    <w:sz w:val="26"/>
                  </w:rPr>
                </w:rPrChange>
              </w:rPr>
            </w:pPr>
            <w:ins w:id="1112" w:author="Welcome" w:date="2016-11-14T11:23:00Z">
              <w:r w:rsidRPr="004C7FE4">
                <w:rPr>
                  <w:rFonts w:ascii="Times New Roman" w:hAnsi="Times New Roman" w:cs="Times New Roman"/>
                  <w:b/>
                  <w:sz w:val="26"/>
                  <w:rPrChange w:id="1113" w:author="Welcome" w:date="2016-11-14T11:23:00Z">
                    <w:rPr>
                      <w:b/>
                      <w:sz w:val="26"/>
                    </w:rPr>
                  </w:rPrChange>
                </w:rPr>
                <w:t>PhD. Pham Thanh Long</w:t>
              </w:r>
            </w:ins>
          </w:p>
        </w:tc>
        <w:tc>
          <w:tcPr>
            <w:tcW w:w="4459" w:type="dxa"/>
          </w:tcPr>
          <w:p w:rsidR="004C7FE4" w:rsidRPr="004C7FE4" w:rsidRDefault="004C7FE4" w:rsidP="001F665B">
            <w:pPr>
              <w:tabs>
                <w:tab w:val="center" w:pos="2552"/>
                <w:tab w:val="center" w:pos="7088"/>
                <w:tab w:val="left" w:pos="11101"/>
                <w:tab w:val="left" w:pos="11323"/>
                <w:tab w:val="left" w:pos="12938"/>
              </w:tabs>
              <w:spacing w:after="0" w:line="360" w:lineRule="auto"/>
              <w:ind w:left="108"/>
              <w:jc w:val="center"/>
              <w:rPr>
                <w:ins w:id="1114" w:author="Welcome" w:date="2016-11-14T11:23:00Z"/>
                <w:rFonts w:ascii="Times New Roman" w:hAnsi="Times New Roman" w:cs="Times New Roman"/>
                <w:i/>
                <w:sz w:val="26"/>
                <w:rPrChange w:id="1115" w:author="Welcome" w:date="2016-11-14T11:23:00Z">
                  <w:rPr>
                    <w:ins w:id="1116" w:author="Welcome" w:date="2016-11-14T11:23:00Z"/>
                    <w:i/>
                    <w:sz w:val="26"/>
                  </w:rPr>
                </w:rPrChange>
              </w:rPr>
            </w:pPr>
            <w:ins w:id="1117" w:author="Welcome" w:date="2016-11-14T11:23:00Z">
              <w:r w:rsidRPr="004C7FE4">
                <w:rPr>
                  <w:rFonts w:ascii="Times New Roman" w:hAnsi="Times New Roman" w:cs="Times New Roman"/>
                  <w:i/>
                  <w:sz w:val="26"/>
                  <w:rPrChange w:id="1118" w:author="Welcome" w:date="2016-11-14T11:23:00Z">
                    <w:rPr>
                      <w:i/>
                      <w:sz w:val="26"/>
                    </w:rPr>
                  </w:rPrChange>
                </w:rPr>
                <w:t>Hanoi,2016</w:t>
              </w:r>
            </w:ins>
          </w:p>
          <w:p w:rsidR="004C7FE4" w:rsidRPr="004C7FE4" w:rsidRDefault="004C7FE4" w:rsidP="001F665B">
            <w:pPr>
              <w:tabs>
                <w:tab w:val="center" w:pos="2552"/>
                <w:tab w:val="center" w:pos="7088"/>
                <w:tab w:val="left" w:pos="11101"/>
                <w:tab w:val="left" w:pos="11323"/>
                <w:tab w:val="left" w:pos="12938"/>
              </w:tabs>
              <w:spacing w:after="0" w:line="360" w:lineRule="auto"/>
              <w:ind w:left="108"/>
              <w:jc w:val="center"/>
              <w:rPr>
                <w:ins w:id="1119" w:author="Welcome" w:date="2016-11-14T11:23:00Z"/>
                <w:rFonts w:ascii="Times New Roman" w:hAnsi="Times New Roman" w:cs="Times New Roman"/>
                <w:b/>
                <w:sz w:val="26"/>
                <w:rPrChange w:id="1120" w:author="Welcome" w:date="2016-11-14T11:23:00Z">
                  <w:rPr>
                    <w:ins w:id="1121" w:author="Welcome" w:date="2016-11-14T11:23:00Z"/>
                    <w:b/>
                    <w:sz w:val="26"/>
                  </w:rPr>
                </w:rPrChange>
              </w:rPr>
            </w:pPr>
            <w:ins w:id="1122" w:author="Welcome" w:date="2016-11-14T11:23:00Z">
              <w:r w:rsidRPr="004C7FE4">
                <w:rPr>
                  <w:rFonts w:ascii="Times New Roman" w:hAnsi="Times New Roman" w:cs="Times New Roman"/>
                  <w:b/>
                  <w:sz w:val="26"/>
                  <w:szCs w:val="26"/>
                  <w:rPrChange w:id="1123" w:author="Welcome" w:date="2016-11-14T11:23:00Z">
                    <w:rPr>
                      <w:b/>
                      <w:sz w:val="26"/>
                      <w:szCs w:val="26"/>
                    </w:rPr>
                  </w:rPrChange>
                </w:rPr>
                <w:t>PRESIDENT</w:t>
              </w:r>
            </w:ins>
          </w:p>
          <w:p w:rsidR="004C7FE4" w:rsidRPr="004C7FE4" w:rsidRDefault="004C7FE4" w:rsidP="001F665B">
            <w:pPr>
              <w:tabs>
                <w:tab w:val="center" w:pos="2552"/>
                <w:tab w:val="center" w:pos="7088"/>
                <w:tab w:val="left" w:pos="11101"/>
                <w:tab w:val="left" w:pos="11323"/>
                <w:tab w:val="left" w:pos="12938"/>
              </w:tabs>
              <w:spacing w:after="0" w:line="360" w:lineRule="auto"/>
              <w:jc w:val="center"/>
              <w:rPr>
                <w:ins w:id="1124" w:author="Welcome" w:date="2016-11-14T11:23:00Z"/>
                <w:rFonts w:ascii="Times New Roman" w:hAnsi="Times New Roman" w:cs="Times New Roman"/>
                <w:sz w:val="26"/>
                <w:rPrChange w:id="1125" w:author="Welcome" w:date="2016-11-14T11:23:00Z">
                  <w:rPr>
                    <w:ins w:id="1126" w:author="Welcome" w:date="2016-11-14T11:23:00Z"/>
                    <w:sz w:val="26"/>
                  </w:rPr>
                </w:rPrChange>
              </w:rPr>
            </w:pPr>
          </w:p>
          <w:p w:rsidR="004C7FE4" w:rsidRPr="004C7FE4" w:rsidRDefault="004C7FE4" w:rsidP="001F665B">
            <w:pPr>
              <w:tabs>
                <w:tab w:val="center" w:pos="2552"/>
                <w:tab w:val="center" w:pos="7088"/>
                <w:tab w:val="left" w:pos="11101"/>
                <w:tab w:val="left" w:pos="11323"/>
                <w:tab w:val="left" w:pos="12938"/>
              </w:tabs>
              <w:spacing w:after="0" w:line="360" w:lineRule="auto"/>
              <w:jc w:val="center"/>
              <w:rPr>
                <w:ins w:id="1127" w:author="Welcome" w:date="2016-11-14T11:23:00Z"/>
                <w:rFonts w:ascii="Times New Roman" w:hAnsi="Times New Roman" w:cs="Times New Roman"/>
                <w:sz w:val="26"/>
                <w:rPrChange w:id="1128" w:author="Welcome" w:date="2016-11-14T11:23:00Z">
                  <w:rPr>
                    <w:ins w:id="1129" w:author="Welcome" w:date="2016-11-14T11:23:00Z"/>
                    <w:sz w:val="26"/>
                  </w:rPr>
                </w:rPrChange>
              </w:rPr>
            </w:pPr>
            <w:ins w:id="1130" w:author="Welcome" w:date="2016-11-14T11:23:00Z">
              <w:r w:rsidRPr="004C7FE4">
                <w:rPr>
                  <w:rFonts w:ascii="Times New Roman" w:hAnsi="Times New Roman" w:cs="Times New Roman"/>
                  <w:sz w:val="26"/>
                  <w:rPrChange w:id="1131" w:author="Welcome" w:date="2016-11-14T11:23:00Z">
                    <w:rPr>
                      <w:sz w:val="26"/>
                    </w:rPr>
                  </w:rPrChange>
                </w:rPr>
                <w:t>(signed)</w:t>
              </w:r>
            </w:ins>
          </w:p>
          <w:p w:rsidR="004C7FE4" w:rsidRPr="004C7FE4" w:rsidRDefault="004C7FE4" w:rsidP="001F665B">
            <w:pPr>
              <w:tabs>
                <w:tab w:val="center" w:pos="2552"/>
                <w:tab w:val="center" w:pos="7088"/>
                <w:tab w:val="left" w:pos="11101"/>
                <w:tab w:val="left" w:pos="11323"/>
                <w:tab w:val="left" w:pos="12938"/>
              </w:tabs>
              <w:spacing w:after="0" w:line="360" w:lineRule="auto"/>
              <w:jc w:val="center"/>
              <w:rPr>
                <w:ins w:id="1132" w:author="Welcome" w:date="2016-11-14T11:23:00Z"/>
                <w:rFonts w:ascii="Times New Roman" w:hAnsi="Times New Roman" w:cs="Times New Roman"/>
                <w:sz w:val="26"/>
                <w:rPrChange w:id="1133" w:author="Welcome" w:date="2016-11-14T11:23:00Z">
                  <w:rPr>
                    <w:ins w:id="1134" w:author="Welcome" w:date="2016-11-14T11:23:00Z"/>
                    <w:sz w:val="26"/>
                  </w:rPr>
                </w:rPrChange>
              </w:rPr>
            </w:pPr>
          </w:p>
          <w:p w:rsidR="004C7FE4" w:rsidRPr="004C7FE4" w:rsidRDefault="004C7FE4" w:rsidP="001F665B">
            <w:pPr>
              <w:tabs>
                <w:tab w:val="center" w:pos="2552"/>
                <w:tab w:val="center" w:pos="7088"/>
                <w:tab w:val="left" w:pos="11101"/>
                <w:tab w:val="left" w:pos="11323"/>
                <w:tab w:val="left" w:pos="12938"/>
              </w:tabs>
              <w:spacing w:after="0" w:line="360" w:lineRule="auto"/>
              <w:jc w:val="center"/>
              <w:rPr>
                <w:ins w:id="1135" w:author="Welcome" w:date="2016-11-14T11:23:00Z"/>
                <w:rFonts w:ascii="Times New Roman" w:hAnsi="Times New Roman" w:cs="Times New Roman"/>
                <w:b/>
                <w:sz w:val="26"/>
                <w:rPrChange w:id="1136" w:author="Welcome" w:date="2016-11-14T11:23:00Z">
                  <w:rPr>
                    <w:ins w:id="1137" w:author="Welcome" w:date="2016-11-14T11:23:00Z"/>
                    <w:b/>
                    <w:sz w:val="26"/>
                  </w:rPr>
                </w:rPrChange>
              </w:rPr>
            </w:pPr>
            <w:ins w:id="1138" w:author="Welcome" w:date="2016-11-14T11:23:00Z">
              <w:r w:rsidRPr="004C7FE4">
                <w:rPr>
                  <w:rFonts w:ascii="Times New Roman" w:hAnsi="Times New Roman" w:cs="Times New Roman"/>
                  <w:b/>
                  <w:sz w:val="26"/>
                  <w:rPrChange w:id="1139" w:author="Welcome" w:date="2016-11-14T11:23:00Z">
                    <w:rPr>
                      <w:b/>
                      <w:sz w:val="26"/>
                    </w:rPr>
                  </w:rPrChange>
                </w:rPr>
                <w:t>Prof.Dr. Tran Tho Dat</w:t>
              </w:r>
            </w:ins>
          </w:p>
        </w:tc>
      </w:tr>
    </w:tbl>
    <w:p w:rsidR="00A526C1" w:rsidRPr="004C7FE4" w:rsidRDefault="000F5063" w:rsidP="00D03CD1">
      <w:pPr>
        <w:spacing w:after="0"/>
        <w:ind w:firstLine="720"/>
        <w:jc w:val="both"/>
        <w:rPr>
          <w:rFonts w:ascii="Times New Roman" w:hAnsi="Times New Roman" w:cs="Times New Roman"/>
          <w:sz w:val="26"/>
          <w:szCs w:val="26"/>
          <w:rPrChange w:id="1140" w:author="Welcome" w:date="2016-11-14T11:23:00Z">
            <w:rPr>
              <w:rFonts w:ascii="Times New Roman" w:hAnsi="Times New Roman" w:cs="Times New Roman"/>
              <w:sz w:val="26"/>
              <w:szCs w:val="26"/>
            </w:rPr>
          </w:rPrChange>
        </w:rPr>
        <w:pPrChange w:id="1141" w:author="Welcome" w:date="2016-11-14T11:19:00Z">
          <w:pPr>
            <w:spacing w:after="0" w:line="336" w:lineRule="auto"/>
            <w:ind w:firstLine="720"/>
            <w:jc w:val="both"/>
          </w:pPr>
        </w:pPrChange>
      </w:pPr>
      <w:del w:id="1142" w:author="Ngoc Nguyen" w:date="2016-08-29T10:34:00Z">
        <w:r w:rsidRPr="004C7FE4">
          <w:rPr>
            <w:rFonts w:ascii="Times New Roman" w:hAnsi="Times New Roman" w:cs="Times New Roman"/>
            <w:sz w:val="26"/>
            <w:szCs w:val="26"/>
            <w:rPrChange w:id="1143" w:author="Welcome" w:date="2016-11-14T11:23:00Z">
              <w:rPr>
                <w:rFonts w:ascii="Times New Roman" w:hAnsi="Times New Roman" w:cs="Times New Roman"/>
                <w:sz w:val="24"/>
                <w:szCs w:val="24"/>
              </w:rPr>
            </w:rPrChange>
          </w:rPr>
          <w:delText xml:space="preserve">presenting </w:delText>
        </w:r>
      </w:del>
      <w:del w:id="1144" w:author="Ngoc Nguyen" w:date="2016-08-29T10:28:00Z">
        <w:r w:rsidRPr="004C7FE4">
          <w:rPr>
            <w:rFonts w:ascii="Times New Roman" w:hAnsi="Times New Roman" w:cs="Times New Roman"/>
            <w:sz w:val="26"/>
            <w:szCs w:val="26"/>
            <w:rPrChange w:id="1145" w:author="Welcome" w:date="2016-11-14T11:23:00Z">
              <w:rPr>
                <w:rFonts w:ascii="Times New Roman" w:hAnsi="Times New Roman" w:cs="Times New Roman"/>
                <w:sz w:val="24"/>
                <w:szCs w:val="24"/>
              </w:rPr>
            </w:rPrChange>
          </w:rPr>
          <w:delText>and</w:delText>
        </w:r>
      </w:del>
      <w:del w:id="1146" w:author="Ngoc Nguyen" w:date="2016-08-29T10:34:00Z">
        <w:r w:rsidRPr="004C7FE4">
          <w:rPr>
            <w:rFonts w:ascii="Times New Roman" w:hAnsi="Times New Roman" w:cs="Times New Roman"/>
            <w:sz w:val="26"/>
            <w:szCs w:val="26"/>
            <w:rPrChange w:id="1147" w:author="Welcome" w:date="2016-11-14T11:23:00Z">
              <w:rPr>
                <w:rFonts w:ascii="Times New Roman" w:hAnsi="Times New Roman" w:cs="Times New Roman"/>
                <w:sz w:val="24"/>
                <w:szCs w:val="24"/>
              </w:rPr>
            </w:rPrChange>
          </w:rPr>
          <w:delText>discussing, working in group</w:delText>
        </w:r>
      </w:del>
      <w:del w:id="1148" w:author="Ngoc Nguyen" w:date="2016-08-29T10:32:00Z">
        <w:r w:rsidRPr="004C7FE4">
          <w:rPr>
            <w:rFonts w:ascii="Times New Roman" w:hAnsi="Times New Roman" w:cs="Times New Roman"/>
            <w:sz w:val="26"/>
            <w:szCs w:val="26"/>
            <w:rPrChange w:id="1149" w:author="Welcome" w:date="2016-11-14T11:23:00Z">
              <w:rPr>
                <w:rFonts w:ascii="Times New Roman" w:hAnsi="Times New Roman" w:cs="Times New Roman"/>
                <w:sz w:val="24"/>
                <w:szCs w:val="24"/>
              </w:rPr>
            </w:rPrChange>
          </w:rPr>
          <w:delText>at</w:delText>
        </w:r>
      </w:del>
      <w:del w:id="1150" w:author="Ngoc Nguyen" w:date="2016-08-29T10:34:00Z">
        <w:r w:rsidRPr="004C7FE4">
          <w:rPr>
            <w:rFonts w:ascii="Times New Roman" w:hAnsi="Times New Roman" w:cs="Times New Roman"/>
            <w:sz w:val="26"/>
            <w:szCs w:val="26"/>
            <w:rPrChange w:id="1151" w:author="Welcome" w:date="2016-11-14T11:23:00Z">
              <w:rPr>
                <w:rFonts w:ascii="Times New Roman" w:hAnsi="Times New Roman" w:cs="Times New Roman"/>
                <w:sz w:val="24"/>
                <w:szCs w:val="24"/>
              </w:rPr>
            </w:rPrChange>
          </w:rPr>
          <w:delText xml:space="preserve"> class, attending </w:delText>
        </w:r>
      </w:del>
      <w:del w:id="1152" w:author="Ngoc Nguyen" w:date="2016-08-29T10:29:00Z">
        <w:r w:rsidRPr="004C7FE4">
          <w:rPr>
            <w:rFonts w:ascii="Times New Roman" w:hAnsi="Times New Roman" w:cs="Times New Roman"/>
            <w:sz w:val="26"/>
            <w:szCs w:val="26"/>
            <w:rPrChange w:id="1153" w:author="Welcome" w:date="2016-11-14T11:23:00Z">
              <w:rPr>
                <w:rFonts w:ascii="Times New Roman" w:hAnsi="Times New Roman" w:cs="Times New Roman"/>
                <w:sz w:val="24"/>
                <w:szCs w:val="24"/>
              </w:rPr>
            </w:rPrChange>
          </w:rPr>
          <w:delText xml:space="preserve">the </w:delText>
        </w:r>
      </w:del>
      <w:del w:id="1154" w:author="Ngoc Nguyen" w:date="2016-08-29T10:34:00Z">
        <w:r w:rsidRPr="004C7FE4">
          <w:rPr>
            <w:rFonts w:ascii="Times New Roman" w:hAnsi="Times New Roman" w:cs="Times New Roman"/>
            <w:sz w:val="26"/>
            <w:szCs w:val="26"/>
            <w:rPrChange w:id="1155" w:author="Welcome" w:date="2016-11-14T11:23:00Z">
              <w:rPr>
                <w:rFonts w:ascii="Times New Roman" w:hAnsi="Times New Roman" w:cs="Times New Roman"/>
                <w:sz w:val="24"/>
                <w:szCs w:val="24"/>
              </w:rPr>
            </w:rPrChange>
          </w:rPr>
          <w:delText xml:space="preserve">periodic </w:delText>
        </w:r>
      </w:del>
      <w:del w:id="1156" w:author="Ngoc Nguyen" w:date="2016-08-29T10:29:00Z">
        <w:r w:rsidRPr="004C7FE4">
          <w:rPr>
            <w:rFonts w:ascii="Times New Roman" w:hAnsi="Times New Roman" w:cs="Times New Roman"/>
            <w:sz w:val="26"/>
            <w:szCs w:val="26"/>
            <w:rPrChange w:id="1157" w:author="Welcome" w:date="2016-11-14T11:23:00Z">
              <w:rPr>
                <w:rFonts w:ascii="Times New Roman" w:hAnsi="Times New Roman" w:cs="Times New Roman"/>
                <w:sz w:val="24"/>
                <w:szCs w:val="24"/>
              </w:rPr>
            </w:rPrChange>
          </w:rPr>
          <w:delText>tests</w:delText>
        </w:r>
      </w:del>
      <w:del w:id="1158" w:author="Ngoc Nguyen" w:date="2016-08-29T10:34:00Z">
        <w:r w:rsidRPr="004C7FE4">
          <w:rPr>
            <w:rFonts w:ascii="Times New Roman" w:hAnsi="Times New Roman" w:cs="Times New Roman"/>
            <w:sz w:val="26"/>
            <w:szCs w:val="26"/>
            <w:rPrChange w:id="1159" w:author="Welcome" w:date="2016-11-14T11:23:00Z">
              <w:rPr>
                <w:rFonts w:ascii="Times New Roman" w:hAnsi="Times New Roman" w:cs="Times New Roman"/>
                <w:sz w:val="24"/>
                <w:szCs w:val="24"/>
              </w:rPr>
            </w:rPrChange>
          </w:rPr>
          <w:delText>and</w:delText>
        </w:r>
        <w:bookmarkStart w:id="1160" w:name="_GoBack"/>
        <w:bookmarkEnd w:id="1160"/>
        <w:r w:rsidRPr="004C7FE4">
          <w:rPr>
            <w:rFonts w:ascii="Times New Roman" w:hAnsi="Times New Roman" w:cs="Times New Roman"/>
            <w:sz w:val="26"/>
            <w:szCs w:val="26"/>
            <w:rPrChange w:id="1161" w:author="Welcome" w:date="2016-11-14T11:23:00Z">
              <w:rPr>
                <w:rFonts w:ascii="Times New Roman" w:hAnsi="Times New Roman" w:cs="Times New Roman"/>
                <w:sz w:val="24"/>
                <w:szCs w:val="24"/>
              </w:rPr>
            </w:rPrChange>
          </w:rPr>
          <w:delText xml:space="preserve"> final test.</w:delText>
        </w:r>
      </w:del>
    </w:p>
    <w:p w:rsidR="00A526C1" w:rsidRPr="004C7FE4" w:rsidRDefault="00A526C1" w:rsidP="00D03CD1">
      <w:pPr>
        <w:spacing w:after="0"/>
        <w:jc w:val="center"/>
        <w:rPr>
          <w:rFonts w:ascii="Times New Roman" w:hAnsi="Times New Roman" w:cs="Times New Roman"/>
          <w:b/>
          <w:sz w:val="26"/>
          <w:szCs w:val="26"/>
          <w:rPrChange w:id="1162" w:author="Welcome" w:date="2016-11-14T11:23:00Z">
            <w:rPr>
              <w:rFonts w:ascii="Times New Roman" w:hAnsi="Times New Roman"/>
              <w:b/>
              <w:sz w:val="26"/>
              <w:szCs w:val="26"/>
            </w:rPr>
          </w:rPrChange>
        </w:rPr>
        <w:pPrChange w:id="1163" w:author="Welcome" w:date="2016-11-14T11:19:00Z">
          <w:pPr>
            <w:spacing w:after="0"/>
            <w:jc w:val="center"/>
          </w:pPr>
        </w:pPrChange>
      </w:pPr>
    </w:p>
    <w:sectPr w:rsidR="00A526C1" w:rsidRPr="004C7FE4" w:rsidSect="004C7FE4">
      <w:footerReference w:type="default" r:id="rId8"/>
      <w:pgSz w:w="11907" w:h="16840" w:code="9"/>
      <w:pgMar w:top="864" w:right="864" w:bottom="864" w:left="1152" w:header="720" w:footer="720" w:gutter="0"/>
      <w:cols w:space="720"/>
      <w:docGrid w:linePitch="360"/>
      <w:sectPrChange w:id="1164" w:author="Welcome" w:date="2016-11-14T11:19:00Z">
        <w:sectPr w:rsidR="00A526C1" w:rsidRPr="004C7FE4" w:rsidSect="004C7FE4">
          <w:pgMar w:top="1440" w:right="1134" w:bottom="1134" w:left="1701"/>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567" w:rsidRDefault="00682567" w:rsidP="003C2268">
      <w:pPr>
        <w:spacing w:after="0" w:line="240" w:lineRule="auto"/>
      </w:pPr>
      <w:r>
        <w:separator/>
      </w:r>
    </w:p>
  </w:endnote>
  <w:endnote w:type="continuationSeparator" w:id="0">
    <w:p w:rsidR="00682567" w:rsidRDefault="00682567" w:rsidP="003C22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CBB" w:rsidRDefault="000F5063">
    <w:pPr>
      <w:pStyle w:val="Footer"/>
      <w:jc w:val="right"/>
    </w:pPr>
    <w:r>
      <w:fldChar w:fldCharType="begin"/>
    </w:r>
    <w:r w:rsidR="005B3CBB">
      <w:instrText xml:space="preserve"> PAGE   \* MERGEFORMAT </w:instrText>
    </w:r>
    <w:r>
      <w:fldChar w:fldCharType="separate"/>
    </w:r>
    <w:r w:rsidR="00682567">
      <w:rPr>
        <w:noProof/>
      </w:rPr>
      <w:t>1</w:t>
    </w:r>
    <w:r>
      <w:rPr>
        <w:noProof/>
      </w:rPr>
      <w:fldChar w:fldCharType="end"/>
    </w:r>
  </w:p>
  <w:p w:rsidR="005B3CBB" w:rsidRDefault="005B3C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567" w:rsidRDefault="00682567" w:rsidP="003C2268">
      <w:pPr>
        <w:spacing w:after="0" w:line="240" w:lineRule="auto"/>
      </w:pPr>
      <w:r>
        <w:separator/>
      </w:r>
    </w:p>
  </w:footnote>
  <w:footnote w:type="continuationSeparator" w:id="0">
    <w:p w:rsidR="00682567" w:rsidRDefault="00682567" w:rsidP="003C22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22D56"/>
    <w:multiLevelType w:val="hybridMultilevel"/>
    <w:tmpl w:val="3CB8D2C0"/>
    <w:lvl w:ilvl="0" w:tplc="4E0A5E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93610A"/>
    <w:multiLevelType w:val="hybridMultilevel"/>
    <w:tmpl w:val="067ACF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EC45AF9"/>
    <w:multiLevelType w:val="multilevel"/>
    <w:tmpl w:val="8918FD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03B0A26"/>
    <w:multiLevelType w:val="multilevel"/>
    <w:tmpl w:val="1040D48A"/>
    <w:lvl w:ilvl="0">
      <w:start w:val="1"/>
      <w:numFmt w:val="decimal"/>
      <w:lvlText w:val="%1."/>
      <w:lvlJc w:val="left"/>
      <w:pPr>
        <w:ind w:left="460" w:hanging="4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nsid w:val="4CDC62F0"/>
    <w:multiLevelType w:val="hybridMultilevel"/>
    <w:tmpl w:val="54407516"/>
    <w:lvl w:ilvl="0" w:tplc="8CD65820">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oc Nguyen">
    <w15:presenceInfo w15:providerId="Windows Live" w15:userId="66a993aa29b6660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trackRevisions/>
  <w:defaultTabStop w:val="720"/>
  <w:characterSpacingControl w:val="doNotCompress"/>
  <w:savePreviewPicture/>
  <w:footnotePr>
    <w:footnote w:id="-1"/>
    <w:footnote w:id="0"/>
  </w:footnotePr>
  <w:endnotePr>
    <w:endnote w:id="-1"/>
    <w:endnote w:id="0"/>
  </w:endnotePr>
  <w:compat>
    <w:useFELayout/>
  </w:compat>
  <w:rsids>
    <w:rsidRoot w:val="00F713E0"/>
    <w:rsid w:val="00030FB5"/>
    <w:rsid w:val="0007273C"/>
    <w:rsid w:val="00074F30"/>
    <w:rsid w:val="000A6AA5"/>
    <w:rsid w:val="000D5BFE"/>
    <w:rsid w:val="000D6014"/>
    <w:rsid w:val="000E0335"/>
    <w:rsid w:val="000F5063"/>
    <w:rsid w:val="00116FCC"/>
    <w:rsid w:val="001242B7"/>
    <w:rsid w:val="00156E95"/>
    <w:rsid w:val="0017356D"/>
    <w:rsid w:val="00193833"/>
    <w:rsid w:val="00227726"/>
    <w:rsid w:val="00231849"/>
    <w:rsid w:val="002521A4"/>
    <w:rsid w:val="002555A2"/>
    <w:rsid w:val="002A7394"/>
    <w:rsid w:val="002F34A2"/>
    <w:rsid w:val="0030278A"/>
    <w:rsid w:val="00314F4D"/>
    <w:rsid w:val="00336812"/>
    <w:rsid w:val="00347816"/>
    <w:rsid w:val="00363073"/>
    <w:rsid w:val="003848D0"/>
    <w:rsid w:val="00393378"/>
    <w:rsid w:val="003B30A7"/>
    <w:rsid w:val="003C2268"/>
    <w:rsid w:val="003F34B3"/>
    <w:rsid w:val="00412735"/>
    <w:rsid w:val="004372EB"/>
    <w:rsid w:val="00450C2C"/>
    <w:rsid w:val="004512EF"/>
    <w:rsid w:val="00451468"/>
    <w:rsid w:val="00460C56"/>
    <w:rsid w:val="00481A4B"/>
    <w:rsid w:val="004C7FE4"/>
    <w:rsid w:val="00537100"/>
    <w:rsid w:val="005436FA"/>
    <w:rsid w:val="00544BF8"/>
    <w:rsid w:val="005476EA"/>
    <w:rsid w:val="005A43D5"/>
    <w:rsid w:val="005B3CBB"/>
    <w:rsid w:val="005C46BD"/>
    <w:rsid w:val="005D05D9"/>
    <w:rsid w:val="005F7638"/>
    <w:rsid w:val="00607B14"/>
    <w:rsid w:val="006250C5"/>
    <w:rsid w:val="00640553"/>
    <w:rsid w:val="00642E3A"/>
    <w:rsid w:val="00682567"/>
    <w:rsid w:val="006F22D2"/>
    <w:rsid w:val="007035B9"/>
    <w:rsid w:val="00703F1D"/>
    <w:rsid w:val="00742BCD"/>
    <w:rsid w:val="00775A5B"/>
    <w:rsid w:val="00784F0E"/>
    <w:rsid w:val="007975B5"/>
    <w:rsid w:val="007A40BE"/>
    <w:rsid w:val="007B471F"/>
    <w:rsid w:val="007D792B"/>
    <w:rsid w:val="007E355B"/>
    <w:rsid w:val="008225B2"/>
    <w:rsid w:val="00856893"/>
    <w:rsid w:val="008A343D"/>
    <w:rsid w:val="008B1F72"/>
    <w:rsid w:val="00943120"/>
    <w:rsid w:val="00950A49"/>
    <w:rsid w:val="009C64C8"/>
    <w:rsid w:val="009F2082"/>
    <w:rsid w:val="009F6128"/>
    <w:rsid w:val="00A126E4"/>
    <w:rsid w:val="00A30AFD"/>
    <w:rsid w:val="00A526C1"/>
    <w:rsid w:val="00AD5B04"/>
    <w:rsid w:val="00B15C34"/>
    <w:rsid w:val="00B2088B"/>
    <w:rsid w:val="00B7269D"/>
    <w:rsid w:val="00BB34F8"/>
    <w:rsid w:val="00BB4044"/>
    <w:rsid w:val="00BC21B2"/>
    <w:rsid w:val="00BC5414"/>
    <w:rsid w:val="00BF4A23"/>
    <w:rsid w:val="00C77419"/>
    <w:rsid w:val="00CE2FB9"/>
    <w:rsid w:val="00CF3C03"/>
    <w:rsid w:val="00CF5091"/>
    <w:rsid w:val="00D02942"/>
    <w:rsid w:val="00D03CD1"/>
    <w:rsid w:val="00D27ABA"/>
    <w:rsid w:val="00D54C4F"/>
    <w:rsid w:val="00D86267"/>
    <w:rsid w:val="00DC01B8"/>
    <w:rsid w:val="00DC3520"/>
    <w:rsid w:val="00DD3062"/>
    <w:rsid w:val="00E003ED"/>
    <w:rsid w:val="00E146BA"/>
    <w:rsid w:val="00E44AD1"/>
    <w:rsid w:val="00E67B31"/>
    <w:rsid w:val="00EF5F22"/>
    <w:rsid w:val="00EF773F"/>
    <w:rsid w:val="00F00792"/>
    <w:rsid w:val="00F1656B"/>
    <w:rsid w:val="00F31E2F"/>
    <w:rsid w:val="00F622F1"/>
    <w:rsid w:val="00F63637"/>
    <w:rsid w:val="00F713E0"/>
    <w:rsid w:val="00FF37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268"/>
  </w:style>
  <w:style w:type="paragraph" w:styleId="Heading3">
    <w:name w:val="heading 3"/>
    <w:basedOn w:val="Normal"/>
    <w:next w:val="Normal"/>
    <w:link w:val="Heading3Char"/>
    <w:uiPriority w:val="9"/>
    <w:semiHidden/>
    <w:unhideWhenUsed/>
    <w:qFormat/>
    <w:rsid w:val="00A526C1"/>
    <w:pPr>
      <w:keepNext/>
      <w:spacing w:before="240" w:after="60"/>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713E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uiPriority w:val="99"/>
    <w:semiHidden/>
    <w:rsid w:val="00F713E0"/>
    <w:rPr>
      <w:color w:val="808080"/>
    </w:rPr>
  </w:style>
  <w:style w:type="paragraph" w:styleId="BalloonText">
    <w:name w:val="Balloon Text"/>
    <w:basedOn w:val="Normal"/>
    <w:link w:val="BalloonTextChar"/>
    <w:uiPriority w:val="99"/>
    <w:semiHidden/>
    <w:unhideWhenUsed/>
    <w:rsid w:val="00F713E0"/>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F713E0"/>
    <w:rPr>
      <w:rFonts w:ascii="Tahoma" w:eastAsia="Calibri" w:hAnsi="Tahoma" w:cs="Tahoma"/>
      <w:sz w:val="16"/>
      <w:szCs w:val="16"/>
    </w:rPr>
  </w:style>
  <w:style w:type="paragraph" w:styleId="ListParagraph">
    <w:name w:val="List Paragraph"/>
    <w:basedOn w:val="Normal"/>
    <w:uiPriority w:val="34"/>
    <w:qFormat/>
    <w:rsid w:val="00F713E0"/>
    <w:pPr>
      <w:ind w:left="720"/>
      <w:contextualSpacing/>
    </w:pPr>
    <w:rPr>
      <w:rFonts w:ascii="Calibri" w:eastAsia="Calibri" w:hAnsi="Calibri" w:cs="Times New Roman"/>
    </w:rPr>
  </w:style>
  <w:style w:type="character" w:styleId="CommentReference">
    <w:name w:val="annotation reference"/>
    <w:uiPriority w:val="99"/>
    <w:semiHidden/>
    <w:unhideWhenUsed/>
    <w:rsid w:val="00F713E0"/>
    <w:rPr>
      <w:sz w:val="16"/>
      <w:szCs w:val="16"/>
    </w:rPr>
  </w:style>
  <w:style w:type="paragraph" w:styleId="CommentText">
    <w:name w:val="annotation text"/>
    <w:basedOn w:val="Normal"/>
    <w:link w:val="CommentTextChar"/>
    <w:uiPriority w:val="99"/>
    <w:semiHidden/>
    <w:unhideWhenUsed/>
    <w:rsid w:val="00F713E0"/>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F713E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713E0"/>
    <w:rPr>
      <w:b/>
      <w:bCs/>
    </w:rPr>
  </w:style>
  <w:style w:type="character" w:customStyle="1" w:styleId="CommentSubjectChar">
    <w:name w:val="Comment Subject Char"/>
    <w:basedOn w:val="CommentTextChar"/>
    <w:link w:val="CommentSubject"/>
    <w:uiPriority w:val="99"/>
    <w:semiHidden/>
    <w:rsid w:val="00F713E0"/>
    <w:rPr>
      <w:rFonts w:ascii="Calibri" w:eastAsia="Calibri" w:hAnsi="Calibri" w:cs="Times New Roman"/>
      <w:b/>
      <w:bCs/>
      <w:sz w:val="20"/>
      <w:szCs w:val="20"/>
    </w:rPr>
  </w:style>
  <w:style w:type="paragraph" w:styleId="Header">
    <w:name w:val="header"/>
    <w:basedOn w:val="Normal"/>
    <w:link w:val="HeaderChar"/>
    <w:uiPriority w:val="99"/>
    <w:unhideWhenUsed/>
    <w:rsid w:val="00F713E0"/>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F713E0"/>
    <w:rPr>
      <w:rFonts w:ascii="Calibri" w:eastAsia="Calibri" w:hAnsi="Calibri" w:cs="Times New Roman"/>
    </w:rPr>
  </w:style>
  <w:style w:type="paragraph" w:styleId="Footer">
    <w:name w:val="footer"/>
    <w:basedOn w:val="Normal"/>
    <w:link w:val="FooterChar"/>
    <w:uiPriority w:val="99"/>
    <w:unhideWhenUsed/>
    <w:rsid w:val="00F713E0"/>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F713E0"/>
    <w:rPr>
      <w:rFonts w:ascii="Calibri" w:eastAsia="Calibri" w:hAnsi="Calibri" w:cs="Times New Roman"/>
    </w:rPr>
  </w:style>
  <w:style w:type="paragraph" w:styleId="HTMLPreformatted">
    <w:name w:val="HTML Preformatted"/>
    <w:basedOn w:val="Normal"/>
    <w:link w:val="HTMLPreformattedChar"/>
    <w:uiPriority w:val="99"/>
    <w:unhideWhenUsed/>
    <w:rsid w:val="00F71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713E0"/>
    <w:rPr>
      <w:rFonts w:ascii="Courier New" w:eastAsia="Times New Roman" w:hAnsi="Courier New" w:cs="Courier New"/>
      <w:sz w:val="20"/>
      <w:szCs w:val="20"/>
    </w:rPr>
  </w:style>
  <w:style w:type="character" w:customStyle="1" w:styleId="apple-converted-space">
    <w:name w:val="apple-converted-space"/>
    <w:basedOn w:val="DefaultParagraphFont"/>
    <w:rsid w:val="00F713E0"/>
  </w:style>
  <w:style w:type="character" w:styleId="Emphasis">
    <w:name w:val="Emphasis"/>
    <w:basedOn w:val="DefaultParagraphFont"/>
    <w:uiPriority w:val="20"/>
    <w:qFormat/>
    <w:rsid w:val="00F713E0"/>
    <w:rPr>
      <w:i/>
      <w:iCs/>
    </w:rPr>
  </w:style>
  <w:style w:type="character" w:customStyle="1" w:styleId="Heading3Char">
    <w:name w:val="Heading 3 Char"/>
    <w:basedOn w:val="DefaultParagraphFont"/>
    <w:link w:val="Heading3"/>
    <w:uiPriority w:val="9"/>
    <w:semiHidden/>
    <w:rsid w:val="00A526C1"/>
    <w:rPr>
      <w:rFonts w:ascii="Cambria" w:eastAsia="Times New Roman" w:hAnsi="Cambria" w:cs="Times New Roman"/>
      <w:b/>
      <w:b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893F3-32D5-46BD-85D9-B98EC6855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1858</Words>
  <Characters>10595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400 Doi Can, Ba Dinh</Company>
  <LinksUpToDate>false</LinksUpToDate>
  <CharactersWithSpaces>12429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tam tin hoc Opengate</dc:creator>
  <cp:keywords/>
  <dc:description/>
  <cp:lastModifiedBy>Welcome</cp:lastModifiedBy>
  <cp:revision>9</cp:revision>
  <dcterms:created xsi:type="dcterms:W3CDTF">2016-08-29T00:35:00Z</dcterms:created>
  <dcterms:modified xsi:type="dcterms:W3CDTF">2016-11-14T04:23:00Z</dcterms:modified>
</cp:coreProperties>
</file>